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DFDD6" w14:textId="27E3D0E4" w:rsidR="00324A06" w:rsidRDefault="00324A06" w:rsidP="00C36F48">
      <w:pPr>
        <w:pStyle w:val="CRCoverPage"/>
        <w:tabs>
          <w:tab w:val="right" w:pos="9639"/>
        </w:tabs>
        <w:spacing w:after="0"/>
        <w:rPr>
          <w:b/>
          <w:i/>
          <w:noProof/>
          <w:sz w:val="28"/>
          <w:lang w:eastAsia="zh-CN"/>
        </w:rPr>
      </w:pPr>
      <w:r w:rsidRPr="00800E83">
        <w:rPr>
          <w:b/>
          <w:bCs/>
          <w:noProof/>
          <w:sz w:val="24"/>
        </w:rPr>
        <w:t>3GPP TSG-RAN WG2 Meeting #1</w:t>
      </w:r>
      <w:r w:rsidR="008012F5">
        <w:rPr>
          <w:b/>
          <w:bCs/>
          <w:noProof/>
          <w:sz w:val="24"/>
        </w:rPr>
        <w:t>2</w:t>
      </w:r>
      <w:r w:rsidR="00C36F48">
        <w:rPr>
          <w:rFonts w:hint="eastAsia"/>
          <w:b/>
          <w:bCs/>
          <w:noProof/>
          <w:sz w:val="24"/>
          <w:lang w:eastAsia="zh-CN"/>
        </w:rPr>
        <w:t>4</w:t>
      </w:r>
      <w:r>
        <w:rPr>
          <w:b/>
          <w:i/>
          <w:noProof/>
          <w:sz w:val="28"/>
        </w:rPr>
        <w:tab/>
      </w:r>
      <w:r w:rsidR="00E43A8C" w:rsidRPr="00E43A8C">
        <w:rPr>
          <w:b/>
          <w:bCs/>
          <w:iCs/>
          <w:noProof/>
          <w:sz w:val="28"/>
        </w:rPr>
        <w:t>R2-2312059</w:t>
      </w:r>
    </w:p>
    <w:p w14:paraId="06EFB710" w14:textId="495A4D04" w:rsidR="00324A06" w:rsidRPr="001C568A" w:rsidRDefault="00C36F48" w:rsidP="00324A06">
      <w:pPr>
        <w:pStyle w:val="CRCoverPage"/>
        <w:outlineLvl w:val="0"/>
        <w:rPr>
          <w:b/>
          <w:noProof/>
          <w:sz w:val="24"/>
          <w:lang w:val="en-US"/>
        </w:rPr>
      </w:pPr>
      <w:r w:rsidRPr="00C36F48">
        <w:rPr>
          <w:b/>
          <w:noProof/>
          <w:sz w:val="24"/>
        </w:rPr>
        <w:t>Chicago, USA, Nov. 13th –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DD1DC0F" w:rsidR="001E41F3" w:rsidRPr="00410371" w:rsidRDefault="00061DBD" w:rsidP="00E13F3D">
            <w:pPr>
              <w:pStyle w:val="CRCoverPage"/>
              <w:spacing w:after="0"/>
              <w:jc w:val="right"/>
              <w:rPr>
                <w:b/>
                <w:noProof/>
                <w:sz w:val="28"/>
              </w:rPr>
            </w:pPr>
            <w:fldSimple w:instr=" DOCPROPERTY  Spec#  \* MERGEFORMAT ">
              <w:r w:rsidR="005C57CA">
                <w:rPr>
                  <w:b/>
                  <w:noProof/>
                  <w:sz w:val="28"/>
                </w:rPr>
                <w:t>38.</w:t>
              </w:r>
              <w:r w:rsidR="00CA6CE2">
                <w:rPr>
                  <w:b/>
                  <w:noProof/>
                  <w:sz w:val="28"/>
                </w:rPr>
                <w:t>3</w:t>
              </w:r>
              <w:r w:rsidR="008012F5">
                <w:rPr>
                  <w:b/>
                  <w:noProof/>
                  <w:sz w:val="28"/>
                </w:rPr>
                <w:t>3</w:t>
              </w:r>
              <w:r w:rsidR="000E2FC3">
                <w:rPr>
                  <w:b/>
                  <w:noProof/>
                  <w:sz w:val="28"/>
                </w:rPr>
                <w:t>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F263640" w:rsidR="001E41F3" w:rsidRPr="003C264A" w:rsidRDefault="00E43A8C" w:rsidP="00547111">
            <w:pPr>
              <w:pStyle w:val="CRCoverPage"/>
              <w:spacing w:after="0"/>
              <w:rPr>
                <w:b/>
                <w:bCs/>
                <w:noProof/>
                <w:lang w:eastAsia="zh-CN"/>
              </w:rPr>
            </w:pPr>
            <w:r>
              <w:rPr>
                <w:rFonts w:hint="eastAsia"/>
                <w:b/>
                <w:bCs/>
                <w:sz w:val="28"/>
                <w:szCs w:val="28"/>
                <w:lang w:eastAsia="zh-CN"/>
              </w:rPr>
              <w:t>4407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061DBD"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7C5784B"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5C57CA">
                <w:rPr>
                  <w:b/>
                  <w:noProof/>
                  <w:sz w:val="28"/>
                </w:rPr>
                <w:t>1</w:t>
              </w:r>
              <w:r w:rsidR="008012F5">
                <w:rPr>
                  <w:b/>
                  <w:noProof/>
                  <w:sz w:val="28"/>
                </w:rPr>
                <w:t>7</w:t>
              </w:r>
              <w:r w:rsidR="005C57CA">
                <w:rPr>
                  <w:b/>
                  <w:noProof/>
                  <w:sz w:val="28"/>
                </w:rPr>
                <w:t>.</w:t>
              </w:r>
              <w:r w:rsidR="000E768B">
                <w:rPr>
                  <w:b/>
                  <w:noProof/>
                  <w:sz w:val="28"/>
                </w:rPr>
                <w:t>6</w:t>
              </w:r>
              <w:r w:rsidR="005C57CA">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F7220B9" w:rsidR="001E41F3" w:rsidRDefault="007C0BE4" w:rsidP="00324A06">
            <w:pPr>
              <w:pStyle w:val="CRCoverPage"/>
              <w:spacing w:before="20" w:after="20"/>
              <w:ind w:left="100"/>
              <w:rPr>
                <w:noProof/>
              </w:rPr>
            </w:pPr>
            <w:r>
              <w:t>Correction to</w:t>
            </w:r>
            <w:r w:rsidR="004F0FAE">
              <w:t xml:space="preserve"> </w:t>
            </w:r>
            <w:r w:rsidR="000E768B">
              <w:t>support autonomous change of UE channel bandwidth during RACH</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175D05C" w:rsidR="001E41F3" w:rsidRDefault="00C36F48" w:rsidP="00324A06">
            <w:pPr>
              <w:pStyle w:val="CRCoverPage"/>
              <w:spacing w:before="20" w:after="20"/>
              <w:ind w:left="100"/>
              <w:rPr>
                <w:noProof/>
                <w:lang w:eastAsia="zh-CN"/>
              </w:rPr>
            </w:pPr>
            <w:r>
              <w:rPr>
                <w:rFonts w:hint="eastAsia"/>
                <w:noProof/>
                <w:lang w:eastAsia="zh-CN"/>
              </w:rPr>
              <w:t>CATT</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9C4FC09" w:rsidR="001E41F3" w:rsidRDefault="00786C77" w:rsidP="00D21E94">
            <w:pPr>
              <w:pStyle w:val="CRCoverPage"/>
              <w:spacing w:before="20" w:after="20"/>
              <w:ind w:left="100"/>
              <w:rPr>
                <w:noProof/>
              </w:rPr>
            </w:pPr>
            <w:r w:rsidRPr="00786C77">
              <w:rPr>
                <w:noProof/>
              </w:rPr>
              <w:t>NR_redcap</w:t>
            </w:r>
            <w:r w:rsidR="00AE550A">
              <w:rPr>
                <w:noProof/>
              </w:rPr>
              <w:t>-</w:t>
            </w:r>
            <w:r w:rsidRPr="00786C77">
              <w:rPr>
                <w:noProof/>
              </w:rP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1DC7B9E" w:rsidR="001E41F3" w:rsidRDefault="00324A06" w:rsidP="00C36F48">
            <w:pPr>
              <w:pStyle w:val="CRCoverPage"/>
              <w:spacing w:before="20" w:after="20"/>
              <w:ind w:left="100"/>
              <w:rPr>
                <w:noProof/>
              </w:rPr>
            </w:pPr>
            <w:r>
              <w:t>20</w:t>
            </w:r>
            <w:r w:rsidR="007066A2">
              <w:t>2</w:t>
            </w:r>
            <w:r w:rsidR="000E768B">
              <w:t>3-</w:t>
            </w:r>
            <w:r w:rsidR="00C36F48">
              <w:rPr>
                <w:rFonts w:hint="eastAsia"/>
                <w:lang w:eastAsia="zh-CN"/>
              </w:rPr>
              <w:t>11</w:t>
            </w:r>
            <w:r w:rsidR="00891C83">
              <w:t>-</w:t>
            </w:r>
            <w:r w:rsidR="00C36F48">
              <w:rPr>
                <w:rFonts w:hint="eastAsia"/>
                <w:lang w:eastAsia="zh-CN"/>
              </w:rPr>
              <w:t>01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7FC4290" w:rsidR="001E41F3" w:rsidRDefault="005C57CA"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0D32FB6" w:rsidR="001E41F3" w:rsidRDefault="00061DBD" w:rsidP="00324A06">
            <w:pPr>
              <w:pStyle w:val="CRCoverPage"/>
              <w:spacing w:before="20" w:after="20"/>
              <w:ind w:left="100"/>
              <w:rPr>
                <w:noProof/>
              </w:rPr>
            </w:pPr>
            <w:fldSimple w:instr=" DOCPROPERTY  Release  \* MERGEFORMAT ">
              <w:r w:rsidR="00D24991">
                <w:rPr>
                  <w:noProof/>
                </w:rPr>
                <w:t>Rel</w:t>
              </w:r>
              <w:r w:rsidR="00A27479">
                <w:rPr>
                  <w:noProof/>
                </w:rPr>
                <w:t>-</w:t>
              </w:r>
            </w:fldSimple>
            <w:r w:rsidR="005C57CA">
              <w:rPr>
                <w:noProof/>
              </w:rPr>
              <w:t>1</w:t>
            </w:r>
            <w:r w:rsidR="00891C83">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97913" w14:textId="65FECB05" w:rsidR="00016B66" w:rsidRDefault="004728E1" w:rsidP="00A3332D">
            <w:pPr>
              <w:pStyle w:val="CRCoverPage"/>
              <w:spacing w:before="20" w:after="80"/>
              <w:rPr>
                <w:noProof/>
              </w:rPr>
            </w:pPr>
            <w:r>
              <w:rPr>
                <w:noProof/>
              </w:rPr>
              <w:t>In RAN2#123 meeting, the following agreement was made</w:t>
            </w:r>
            <w:r w:rsidR="00E43A8C">
              <w:rPr>
                <w:rFonts w:hint="eastAsia"/>
                <w:noProof/>
                <w:lang w:eastAsia="zh-CN"/>
              </w:rPr>
              <w:t xml:space="preserve"> and need to be captured</w:t>
            </w:r>
            <w:r>
              <w:rPr>
                <w:noProof/>
              </w:rPr>
              <w:t>:</w:t>
            </w:r>
          </w:p>
          <w:tbl>
            <w:tblPr>
              <w:tblStyle w:val="af2"/>
              <w:tblW w:w="6300" w:type="dxa"/>
              <w:tblInd w:w="273" w:type="dxa"/>
              <w:tblLayout w:type="fixed"/>
              <w:tblLook w:val="04A0" w:firstRow="1" w:lastRow="0" w:firstColumn="1" w:lastColumn="0" w:noHBand="0" w:noVBand="1"/>
            </w:tblPr>
            <w:tblGrid>
              <w:gridCol w:w="6300"/>
            </w:tblGrid>
            <w:tr w:rsidR="00B67F83" w14:paraId="5DD2FC94" w14:textId="77777777" w:rsidTr="000356C6">
              <w:tc>
                <w:tcPr>
                  <w:tcW w:w="6300" w:type="dxa"/>
                </w:tcPr>
                <w:p w14:paraId="6F48FB06" w14:textId="49AD0E42" w:rsidR="00B67F83" w:rsidRPr="000356C6" w:rsidRDefault="00B67F83" w:rsidP="000356C6">
                  <w:pPr>
                    <w:pStyle w:val="CRCoverPage"/>
                    <w:spacing w:before="20" w:after="80"/>
                    <w:ind w:left="70" w:firstLine="0"/>
                    <w:rPr>
                      <w:noProof/>
                    </w:rPr>
                  </w:pPr>
                  <w:r w:rsidRPr="00326AD1">
                    <w:rPr>
                      <w:noProof/>
                      <w:sz w:val="20"/>
                      <w:szCs w:val="20"/>
                    </w:rPr>
                    <w:t>If a RedCap UE needs to autonomously switch to its initial BWP to perform RACH (as in Iegacy) but its current UE channel BW does not cover the initial BWP, the UE autonomously changes its UE channel BW to cover the initial BWP.</w:t>
                  </w:r>
                </w:p>
              </w:tc>
            </w:tr>
          </w:tbl>
          <w:p w14:paraId="415E8C08" w14:textId="49A23C53" w:rsidR="007449FB" w:rsidRDefault="00E43A8C" w:rsidP="00E43A8C">
            <w:pPr>
              <w:pStyle w:val="CRCoverPage"/>
              <w:spacing w:before="120" w:after="80"/>
              <w:rPr>
                <w:noProof/>
                <w:lang w:eastAsia="zh-CN"/>
              </w:rPr>
            </w:pPr>
            <w:r>
              <w:rPr>
                <w:rFonts w:hint="eastAsia"/>
                <w:noProof/>
                <w:lang w:eastAsia="zh-CN"/>
              </w:rPr>
              <w:t>R</w:t>
            </w:r>
            <w:r w:rsidR="00C36F48">
              <w:rPr>
                <w:rFonts w:hint="eastAsia"/>
                <w:noProof/>
                <w:lang w:eastAsia="zh-CN"/>
              </w:rPr>
              <w:t>egarding whether</w:t>
            </w:r>
            <w:r w:rsidR="00074EEE">
              <w:rPr>
                <w:noProof/>
              </w:rPr>
              <w:t xml:space="preserve"> network needs to reconfigure UE’s channel </w:t>
            </w:r>
            <w:r w:rsidR="00C06DA7">
              <w:rPr>
                <w:noProof/>
              </w:rPr>
              <w:t>bandwidth</w:t>
            </w:r>
            <w:r w:rsidR="00490576">
              <w:rPr>
                <w:noProof/>
              </w:rPr>
              <w:t xml:space="preserve"> after </w:t>
            </w:r>
            <w:r w:rsidR="00D46514">
              <w:rPr>
                <w:noProof/>
              </w:rPr>
              <w:t>UE completes</w:t>
            </w:r>
            <w:r w:rsidR="00C06DA7">
              <w:rPr>
                <w:noProof/>
              </w:rPr>
              <w:t xml:space="preserve"> RACH</w:t>
            </w:r>
            <w:r w:rsidR="00C36F48">
              <w:rPr>
                <w:rFonts w:hint="eastAsia"/>
                <w:noProof/>
                <w:lang w:eastAsia="zh-CN"/>
              </w:rPr>
              <w:t>, we tend to allow more flexibility for network implementation</w:t>
            </w:r>
            <w:r w:rsidR="00C06DA7">
              <w:rPr>
                <w:noProof/>
              </w:rPr>
              <w:t>.</w:t>
            </w:r>
            <w:r w:rsidR="00C36F48">
              <w:rPr>
                <w:rFonts w:hint="eastAsia"/>
                <w:noProof/>
                <w:lang w:eastAsia="zh-CN"/>
              </w:rPr>
              <w:t xml:space="preserve"> Network may reconfigure immediately after UE completes RACH, and it</w:t>
            </w:r>
            <w:r w:rsidR="00C36F48">
              <w:rPr>
                <w:noProof/>
                <w:lang w:eastAsia="zh-CN"/>
              </w:rPr>
              <w:t>’</w:t>
            </w:r>
            <w:r w:rsidR="00C36F48">
              <w:rPr>
                <w:rFonts w:hint="eastAsia"/>
                <w:noProof/>
                <w:lang w:eastAsia="zh-CN"/>
              </w:rPr>
              <w:t xml:space="preserve">s also possible to </w:t>
            </w:r>
            <w:r w:rsidR="00943476">
              <w:rPr>
                <w:rFonts w:hint="eastAsia"/>
                <w:noProof/>
                <w:lang w:eastAsia="zh-CN"/>
              </w:rPr>
              <w:t>perform other operations before this channel bandwidth reconfiguration</w:t>
            </w:r>
            <w:r w:rsidR="00C36F48">
              <w:rPr>
                <w:rFonts w:hint="eastAsia"/>
                <w:noProof/>
                <w:lang w:eastAsia="zh-CN"/>
              </w:rPr>
              <w:t xml:space="preserve"> given that </w:t>
            </w:r>
            <w:r w:rsidR="00C36F48" w:rsidRPr="00C36F48">
              <w:rPr>
                <w:noProof/>
                <w:lang w:eastAsia="zh-CN"/>
              </w:rPr>
              <w:t>network ensures that the UE specific channel bandwidth fully covers UEs active bandwidth part.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84B456" w14:textId="6D80BB9E" w:rsidR="00943476" w:rsidRDefault="00CD29C5" w:rsidP="00CD29C5">
            <w:pPr>
              <w:pStyle w:val="CRCoverPage"/>
              <w:numPr>
                <w:ilvl w:val="0"/>
                <w:numId w:val="11"/>
              </w:numPr>
              <w:spacing w:before="20" w:after="80"/>
              <w:rPr>
                <w:noProof/>
                <w:lang w:eastAsia="zh-CN"/>
              </w:rPr>
            </w:pPr>
            <w:r>
              <w:rPr>
                <w:rFonts w:hint="eastAsia"/>
                <w:noProof/>
                <w:lang w:eastAsia="zh-CN"/>
              </w:rPr>
              <w:t>Clarify the</w:t>
            </w:r>
            <w:r w:rsidR="00943476">
              <w:rPr>
                <w:rFonts w:hint="eastAsia"/>
                <w:noProof/>
                <w:lang w:eastAsia="zh-CN"/>
              </w:rPr>
              <w:t xml:space="preserve"> UE behaviour </w:t>
            </w:r>
            <w:r w:rsidR="005C7A95">
              <w:rPr>
                <w:noProof/>
              </w:rPr>
              <w:t xml:space="preserve">in the field description of </w:t>
            </w:r>
            <w:r w:rsidR="001D1C9D" w:rsidRPr="001D1C9D">
              <w:rPr>
                <w:i/>
                <w:iCs/>
                <w:noProof/>
              </w:rPr>
              <w:t>downlinkChannelBW-PerSCS-List</w:t>
            </w:r>
            <w:r w:rsidR="001D1C9D">
              <w:rPr>
                <w:noProof/>
              </w:rPr>
              <w:t xml:space="preserve"> and </w:t>
            </w:r>
            <w:r w:rsidR="001D1C9D" w:rsidRPr="001D1C9D">
              <w:rPr>
                <w:i/>
                <w:iCs/>
                <w:noProof/>
              </w:rPr>
              <w:t>uplinkChannelBW-PerSCS-List</w:t>
            </w:r>
            <w:r w:rsidR="001D1C9D">
              <w:rPr>
                <w:noProof/>
              </w:rPr>
              <w:t xml:space="preserve"> in </w:t>
            </w:r>
            <w:r w:rsidR="001D1C9D" w:rsidRPr="001D1C9D">
              <w:rPr>
                <w:i/>
                <w:iCs/>
                <w:noProof/>
              </w:rPr>
              <w:t>servingCellConfig</w:t>
            </w:r>
            <w:r>
              <w:rPr>
                <w:rFonts w:hint="eastAsia"/>
                <w:noProof/>
                <w:lang w:eastAsia="zh-CN"/>
              </w:rPr>
              <w:t xml:space="preserve">, i.e., </w:t>
            </w:r>
            <w:r w:rsidRPr="00CD29C5">
              <w:rPr>
                <w:noProof/>
                <w:lang w:eastAsia="zh-CN"/>
              </w:rPr>
              <w:t xml:space="preserve">If the UE is a 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w:t>
            </w:r>
            <w:r w:rsidR="004C73BD">
              <w:rPr>
                <w:noProof/>
              </w:rPr>
              <w:t xml:space="preserve"> </w:t>
            </w:r>
          </w:p>
          <w:p w14:paraId="46F1166A" w14:textId="49B99DD9" w:rsidR="00324A06" w:rsidRDefault="00E43A8C" w:rsidP="00E43A8C">
            <w:pPr>
              <w:pStyle w:val="CRCoverPage"/>
              <w:numPr>
                <w:ilvl w:val="0"/>
                <w:numId w:val="11"/>
              </w:numPr>
              <w:spacing w:before="20" w:after="80"/>
              <w:rPr>
                <w:noProof/>
                <w:lang w:eastAsia="zh-CN"/>
              </w:rPr>
            </w:pPr>
            <w:r>
              <w:rPr>
                <w:rFonts w:hint="eastAsia"/>
                <w:noProof/>
                <w:lang w:eastAsia="zh-CN"/>
              </w:rPr>
              <w:t>C</w:t>
            </w:r>
            <w:r w:rsidR="00943476">
              <w:rPr>
                <w:rFonts w:hint="eastAsia"/>
                <w:noProof/>
                <w:lang w:eastAsia="zh-CN"/>
              </w:rPr>
              <w:t>larify</w:t>
            </w:r>
            <w:r w:rsidR="004C73BD">
              <w:rPr>
                <w:noProof/>
              </w:rPr>
              <w:t xml:space="preserve"> that </w:t>
            </w:r>
            <w:r w:rsidR="00C36F48" w:rsidRPr="00C36F48">
              <w:rPr>
                <w:noProof/>
                <w:lang w:eastAsia="zh-CN"/>
              </w:rPr>
              <w:t>network ensures that the UE specific channel bandwidth fully c</w:t>
            </w:r>
            <w:r w:rsidR="00C36F48">
              <w:rPr>
                <w:noProof/>
                <w:lang w:eastAsia="zh-CN"/>
              </w:rPr>
              <w:t>overs UEs active bandwidth part</w:t>
            </w:r>
            <w:r w:rsidR="00943476">
              <w:rPr>
                <w:rFonts w:hint="eastAsia"/>
                <w:noProof/>
                <w:lang w:eastAsia="zh-CN"/>
              </w:rPr>
              <w:t xml:space="preserve"> in case of </w:t>
            </w:r>
            <w:r w:rsidR="00943476">
              <w:t>autonomous change of UE channel bandwidth during RACH</w:t>
            </w:r>
            <w:r w:rsidR="004C73BD">
              <w:rPr>
                <w:noProof/>
              </w:rPr>
              <w:t>.</w:t>
            </w:r>
          </w:p>
          <w:p w14:paraId="29F5BE3F" w14:textId="77777777" w:rsidR="00C36F48" w:rsidRDefault="00C36F48" w:rsidP="002351EE">
            <w:pPr>
              <w:pStyle w:val="CRCoverPage"/>
              <w:spacing w:before="20" w:after="80"/>
              <w:rPr>
                <w:noProof/>
                <w:lang w:eastAsia="zh-CN"/>
              </w:rPr>
            </w:pPr>
          </w:p>
          <w:p w14:paraId="53903347" w14:textId="77777777" w:rsidR="00C36F48" w:rsidRPr="00D778B5" w:rsidRDefault="00C36F48" w:rsidP="00C36F48">
            <w:pPr>
              <w:pStyle w:val="CRCoverPage"/>
              <w:rPr>
                <w:noProof/>
                <w:u w:val="single"/>
              </w:rPr>
            </w:pPr>
            <w:r w:rsidRPr="00D778B5">
              <w:rPr>
                <w:noProof/>
                <w:u w:val="single"/>
              </w:rPr>
              <w:t>Impacted functionality:</w:t>
            </w:r>
          </w:p>
          <w:p w14:paraId="5E0C1411" w14:textId="77777777" w:rsidR="00C36F48" w:rsidRPr="00D778B5" w:rsidRDefault="00C36F48" w:rsidP="00C36F48">
            <w:pPr>
              <w:pStyle w:val="CRCoverPage"/>
              <w:rPr>
                <w:noProof/>
              </w:rPr>
            </w:pPr>
            <w:r>
              <w:rPr>
                <w:noProof/>
              </w:rPr>
              <w:t>Random access procedure</w:t>
            </w:r>
            <w:r w:rsidRPr="00D778B5">
              <w:rPr>
                <w:rFonts w:hint="eastAsia"/>
                <w:noProof/>
              </w:rPr>
              <w:t>.</w:t>
            </w:r>
          </w:p>
          <w:p w14:paraId="106AB1E3" w14:textId="77777777" w:rsidR="00C36F48" w:rsidRPr="00D778B5" w:rsidRDefault="00C36F48" w:rsidP="00C36F48">
            <w:pPr>
              <w:pStyle w:val="CRCoverPage"/>
              <w:rPr>
                <w:noProof/>
                <w:u w:val="single"/>
              </w:rPr>
            </w:pPr>
            <w:r w:rsidRPr="00D778B5">
              <w:rPr>
                <w:noProof/>
                <w:u w:val="single"/>
              </w:rPr>
              <w:lastRenderedPageBreak/>
              <w:t>Inter-operability:</w:t>
            </w:r>
          </w:p>
          <w:p w14:paraId="6836FF8B" w14:textId="5BB0FD9C" w:rsidR="00C36F48" w:rsidRPr="00D778B5" w:rsidRDefault="00C36F48" w:rsidP="00C36F48">
            <w:pPr>
              <w:pStyle w:val="CRCoverPage"/>
              <w:numPr>
                <w:ilvl w:val="0"/>
                <w:numId w:val="3"/>
              </w:numPr>
              <w:spacing w:after="0"/>
              <w:rPr>
                <w:noProof/>
              </w:rPr>
            </w:pPr>
            <w:r w:rsidRPr="00D778B5">
              <w:rPr>
                <w:noProof/>
              </w:rPr>
              <w:t>If the network is implemented according to the CR and the UE is not,</w:t>
            </w:r>
            <w:r>
              <w:rPr>
                <w:noProof/>
              </w:rPr>
              <w:t xml:space="preserve"> no inter-operability issue is foreseen</w:t>
            </w:r>
            <w:r w:rsidR="00E43A8C">
              <w:rPr>
                <w:rFonts w:hint="eastAsia"/>
                <w:noProof/>
                <w:lang w:eastAsia="zh-CN"/>
              </w:rPr>
              <w:t xml:space="preserve"> as UE may not </w:t>
            </w:r>
            <w:r w:rsidR="00E43A8C" w:rsidRPr="00326AD1">
              <w:rPr>
                <w:noProof/>
              </w:rPr>
              <w:t>autonomously switch to its initial BWP to perform RACH</w:t>
            </w:r>
            <w:r w:rsidR="00E43A8C">
              <w:rPr>
                <w:rFonts w:hint="eastAsia"/>
                <w:noProof/>
                <w:lang w:eastAsia="zh-CN"/>
              </w:rPr>
              <w:t xml:space="preserve"> due to the limited channel bandwidth</w:t>
            </w:r>
            <w:r w:rsidRPr="00D778B5">
              <w:rPr>
                <w:noProof/>
              </w:rPr>
              <w:t xml:space="preserve">. </w:t>
            </w:r>
          </w:p>
          <w:p w14:paraId="20F66C89" w14:textId="77777777" w:rsidR="00C36F48" w:rsidRPr="00D778B5" w:rsidRDefault="00C36F48" w:rsidP="00C36F48">
            <w:pPr>
              <w:pStyle w:val="CRCoverPage"/>
              <w:numPr>
                <w:ilvl w:val="0"/>
                <w:numId w:val="3"/>
              </w:numPr>
              <w:spacing w:after="0"/>
              <w:rPr>
                <w:noProof/>
              </w:rPr>
            </w:pPr>
            <w:r w:rsidRPr="00D778B5">
              <w:rPr>
                <w:noProof/>
              </w:rPr>
              <w:t>If the UE is implemented according to the CR and the network is not,</w:t>
            </w:r>
            <w:r>
              <w:rPr>
                <w:noProof/>
              </w:rPr>
              <w:t xml:space="preserve"> UE and network may have different understandings on what UE’s channel bandwidth is after UE completes its RACH procedure</w:t>
            </w:r>
            <w:r w:rsidRPr="00D778B5">
              <w:rPr>
                <w:noProof/>
              </w:rPr>
              <w:t>.</w:t>
            </w:r>
          </w:p>
          <w:p w14:paraId="7BF90C37" w14:textId="470A73B6" w:rsidR="00C36F48" w:rsidRPr="00C36F48" w:rsidRDefault="00C36F48" w:rsidP="002351EE">
            <w:pPr>
              <w:pStyle w:val="CRCoverPage"/>
              <w:spacing w:before="20" w:after="80"/>
              <w:rPr>
                <w:noProof/>
                <w:lang w:eastAsia="zh-CN"/>
              </w:rPr>
            </w:pP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8AE92F8" w:rsidR="00324A06" w:rsidRDefault="009672E5" w:rsidP="00C36F48">
            <w:pPr>
              <w:pStyle w:val="CRCoverPage"/>
              <w:rPr>
                <w:noProof/>
                <w:lang w:eastAsia="zh-CN"/>
              </w:rPr>
            </w:pPr>
            <w:r>
              <w:rPr>
                <w:noProof/>
              </w:rPr>
              <w:t xml:space="preserve">RedCap UE would not be able to switch to initial BWP to perform RACH, if its </w:t>
            </w:r>
            <w:r w:rsidR="00520C5C">
              <w:rPr>
                <w:noProof/>
              </w:rPr>
              <w:t>active BWP does not contain any RACH resources</w:t>
            </w:r>
            <w:r w:rsidR="00C86A49">
              <w:rPr>
                <w:noProof/>
              </w:rPr>
              <w:t xml:space="preserve"> and its current channel BW does not cover its initial BWP.</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CC0F94E" w:rsidR="00324A06" w:rsidRDefault="00DE324D" w:rsidP="00324A06">
            <w:pPr>
              <w:pStyle w:val="CRCoverPage"/>
              <w:spacing w:before="20" w:after="20"/>
              <w:ind w:left="102"/>
              <w:rPr>
                <w:noProof/>
              </w:rPr>
            </w:pPr>
            <w:r>
              <w:rPr>
                <w:noProof/>
              </w:rPr>
              <w:t>6.3.2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7E094E6"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A158D76" w:rsidR="00324A06" w:rsidRDefault="00BC2113"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439C34C"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5705F1AE"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A1B0884" w:rsidR="00324A06" w:rsidRDefault="00324A06" w:rsidP="001C489F">
            <w:pPr>
              <w:pStyle w:val="CRCoverPage"/>
              <w:spacing w:after="0"/>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1F81BE41"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5497294C" w14:textId="4373DD9E" w:rsidR="000B1398" w:rsidRDefault="000B1398" w:rsidP="0036211D">
      <w:pPr>
        <w:rPr>
          <w:noProof/>
          <w:lang w:eastAsia="ja-JP"/>
        </w:rPr>
      </w:pPr>
      <w:bookmarkStart w:id="2" w:name="_GoBack"/>
      <w:bookmarkEnd w:id="2"/>
    </w:p>
    <w:tbl>
      <w:tblPr>
        <w:tblStyle w:val="af2"/>
        <w:tblW w:w="0" w:type="auto"/>
        <w:tblInd w:w="-5" w:type="dxa"/>
        <w:tblCellMar>
          <w:left w:w="115" w:type="dxa"/>
          <w:right w:w="115" w:type="dxa"/>
        </w:tblCellMar>
        <w:tblLook w:val="04A0" w:firstRow="1" w:lastRow="0" w:firstColumn="1" w:lastColumn="0" w:noHBand="0" w:noVBand="1"/>
      </w:tblPr>
      <w:tblGrid>
        <w:gridCol w:w="14220"/>
      </w:tblGrid>
      <w:tr w:rsidR="007A486B" w:rsidRPr="00F66915" w14:paraId="6D25D9DA" w14:textId="77777777" w:rsidTr="00FA3BA3">
        <w:trPr>
          <w:trHeight w:val="260"/>
        </w:trPr>
        <w:tc>
          <w:tcPr>
            <w:tcW w:w="14220" w:type="dxa"/>
            <w:shd w:val="clear" w:color="auto" w:fill="FFC000"/>
            <w:vAlign w:val="center"/>
          </w:tcPr>
          <w:p w14:paraId="3E80C582" w14:textId="77777777" w:rsidR="007A486B" w:rsidRPr="00F66915" w:rsidRDefault="007A486B" w:rsidP="00C36F48">
            <w:pPr>
              <w:spacing w:after="0"/>
              <w:jc w:val="center"/>
            </w:pPr>
            <w:bookmarkStart w:id="3" w:name="_Toc29239849"/>
            <w:bookmarkStart w:id="4" w:name="_Toc37296208"/>
            <w:bookmarkStart w:id="5" w:name="_Toc46490335"/>
            <w:bookmarkStart w:id="6" w:name="_Toc52752030"/>
            <w:bookmarkStart w:id="7" w:name="_Toc52796492"/>
            <w:r w:rsidRPr="00F66915">
              <w:rPr>
                <w:sz w:val="22"/>
                <w:szCs w:val="24"/>
              </w:rPr>
              <w:t>Start of the change</w:t>
            </w:r>
          </w:p>
        </w:tc>
      </w:tr>
    </w:tbl>
    <w:p w14:paraId="3D597935" w14:textId="77777777" w:rsidR="00FA3BA3" w:rsidRPr="00FA3BA3" w:rsidRDefault="00FA3BA3" w:rsidP="00FA3BA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 w:name="_Toc60777379"/>
      <w:bookmarkStart w:id="9" w:name="_Toc139045750"/>
      <w:bookmarkEnd w:id="3"/>
      <w:bookmarkEnd w:id="4"/>
      <w:bookmarkEnd w:id="5"/>
      <w:bookmarkEnd w:id="6"/>
      <w:bookmarkEnd w:id="7"/>
      <w:r w:rsidRPr="00FA3BA3">
        <w:rPr>
          <w:rFonts w:ascii="Arial" w:hAnsi="Arial"/>
          <w:sz w:val="24"/>
          <w:lang w:eastAsia="ja-JP"/>
        </w:rPr>
        <w:t>–</w:t>
      </w:r>
      <w:r w:rsidRPr="00FA3BA3">
        <w:rPr>
          <w:rFonts w:ascii="Arial" w:hAnsi="Arial"/>
          <w:sz w:val="24"/>
          <w:lang w:eastAsia="ja-JP"/>
        </w:rPr>
        <w:tab/>
      </w:r>
      <w:proofErr w:type="spellStart"/>
      <w:r w:rsidRPr="00FA3BA3">
        <w:rPr>
          <w:rFonts w:ascii="Arial" w:hAnsi="Arial"/>
          <w:i/>
          <w:sz w:val="24"/>
          <w:lang w:eastAsia="ja-JP"/>
        </w:rPr>
        <w:t>ServingCellConfig</w:t>
      </w:r>
      <w:bookmarkEnd w:id="8"/>
      <w:bookmarkEnd w:id="9"/>
      <w:proofErr w:type="spellEnd"/>
    </w:p>
    <w:p w14:paraId="66654AD7" w14:textId="77777777" w:rsidR="00043507" w:rsidRPr="00043507" w:rsidRDefault="00043507" w:rsidP="00043507">
      <w:pPr>
        <w:overflowPunct w:val="0"/>
        <w:autoSpaceDE w:val="0"/>
        <w:autoSpaceDN w:val="0"/>
        <w:adjustRightInd w:val="0"/>
        <w:textAlignment w:val="baseline"/>
        <w:rPr>
          <w:lang w:eastAsia="ja-JP"/>
        </w:rPr>
      </w:pPr>
      <w:r w:rsidRPr="00043507">
        <w:rPr>
          <w:lang w:eastAsia="ja-JP"/>
        </w:rPr>
        <w:t xml:space="preserve">The IE </w:t>
      </w:r>
      <w:proofErr w:type="spellStart"/>
      <w:r w:rsidRPr="00043507">
        <w:rPr>
          <w:i/>
          <w:lang w:eastAsia="ja-JP"/>
        </w:rPr>
        <w:t>ServingCellConfig</w:t>
      </w:r>
      <w:proofErr w:type="spellEnd"/>
      <w:r w:rsidRPr="00043507">
        <w:rPr>
          <w:i/>
          <w:lang w:eastAsia="ja-JP"/>
        </w:rPr>
        <w:t xml:space="preserve"> </w:t>
      </w:r>
      <w:r w:rsidRPr="00043507">
        <w:rPr>
          <w:lang w:eastAsia="ja-JP"/>
        </w:rPr>
        <w:t xml:space="preserve">is used to configure (add or modify) the UE with a serving cell, which may be the </w:t>
      </w:r>
      <w:proofErr w:type="spellStart"/>
      <w:r w:rsidRPr="00043507">
        <w:rPr>
          <w:lang w:eastAsia="ja-JP"/>
        </w:rPr>
        <w:t>SpCell</w:t>
      </w:r>
      <w:proofErr w:type="spellEnd"/>
      <w:r w:rsidRPr="00043507">
        <w:rPr>
          <w:lang w:eastAsia="ja-JP"/>
        </w:rPr>
        <w:t xml:space="preserve"> or an </w:t>
      </w:r>
      <w:proofErr w:type="spellStart"/>
      <w:r w:rsidRPr="00043507">
        <w:rPr>
          <w:lang w:eastAsia="ja-JP"/>
        </w:rPr>
        <w:t>SCell</w:t>
      </w:r>
      <w:proofErr w:type="spellEnd"/>
      <w:r w:rsidRPr="00043507">
        <w:rPr>
          <w:lang w:eastAsia="ja-JP"/>
        </w:rPr>
        <w:t xml:space="preserve"> of an MCG or SCG. The parameters herein are mostly UE specific but partly also cell specific (e.g. in additionally configured bandwidth parts). Reconfiguration between a PUCCH and </w:t>
      </w:r>
      <w:proofErr w:type="spellStart"/>
      <w:r w:rsidRPr="00043507">
        <w:rPr>
          <w:lang w:eastAsia="ja-JP"/>
        </w:rPr>
        <w:t>PUCCHless</w:t>
      </w:r>
      <w:proofErr w:type="spellEnd"/>
      <w:r w:rsidRPr="00043507">
        <w:rPr>
          <w:lang w:eastAsia="ja-JP"/>
        </w:rPr>
        <w:t xml:space="preserve"> </w:t>
      </w:r>
      <w:proofErr w:type="spellStart"/>
      <w:r w:rsidRPr="00043507">
        <w:rPr>
          <w:lang w:eastAsia="ja-JP"/>
        </w:rPr>
        <w:t>SCell</w:t>
      </w:r>
      <w:proofErr w:type="spellEnd"/>
      <w:r w:rsidRPr="00043507">
        <w:rPr>
          <w:lang w:eastAsia="ja-JP"/>
        </w:rPr>
        <w:t xml:space="preserve"> is only supported using an </w:t>
      </w:r>
      <w:proofErr w:type="spellStart"/>
      <w:r w:rsidRPr="00043507">
        <w:rPr>
          <w:lang w:eastAsia="ja-JP"/>
        </w:rPr>
        <w:t>SCell</w:t>
      </w:r>
      <w:proofErr w:type="spellEnd"/>
      <w:r w:rsidRPr="00043507">
        <w:rPr>
          <w:lang w:eastAsia="ja-JP"/>
        </w:rPr>
        <w:t xml:space="preserve"> release and add.</w:t>
      </w:r>
    </w:p>
    <w:p w14:paraId="56F50D92" w14:textId="77777777" w:rsidR="00043507" w:rsidRPr="00043507" w:rsidRDefault="00043507" w:rsidP="00043507">
      <w:pPr>
        <w:keepNext/>
        <w:keepLines/>
        <w:overflowPunct w:val="0"/>
        <w:autoSpaceDE w:val="0"/>
        <w:autoSpaceDN w:val="0"/>
        <w:adjustRightInd w:val="0"/>
        <w:spacing w:before="60"/>
        <w:jc w:val="center"/>
        <w:textAlignment w:val="baseline"/>
        <w:rPr>
          <w:rFonts w:ascii="Arial" w:hAnsi="Arial"/>
          <w:b/>
          <w:lang w:eastAsia="ja-JP"/>
        </w:rPr>
      </w:pPr>
      <w:proofErr w:type="spellStart"/>
      <w:r w:rsidRPr="00043507">
        <w:rPr>
          <w:rFonts w:ascii="Arial" w:hAnsi="Arial"/>
          <w:b/>
          <w:bCs/>
          <w:i/>
          <w:iCs/>
          <w:lang w:eastAsia="ja-JP"/>
        </w:rPr>
        <w:t>ServingCellConfig</w:t>
      </w:r>
      <w:proofErr w:type="spellEnd"/>
      <w:r w:rsidRPr="00043507">
        <w:rPr>
          <w:rFonts w:ascii="Arial" w:hAnsi="Arial"/>
          <w:b/>
          <w:bCs/>
          <w:i/>
          <w:iCs/>
          <w:lang w:eastAsia="ja-JP"/>
        </w:rPr>
        <w:t xml:space="preserve"> </w:t>
      </w:r>
      <w:r w:rsidRPr="00043507">
        <w:rPr>
          <w:rFonts w:ascii="Arial" w:hAnsi="Arial"/>
          <w:b/>
          <w:lang w:eastAsia="ja-JP"/>
        </w:rPr>
        <w:t>information element</w:t>
      </w:r>
    </w:p>
    <w:p w14:paraId="1216705C"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color w:val="808080"/>
          <w:sz w:val="16"/>
          <w:lang w:eastAsia="en-GB"/>
        </w:rPr>
        <w:t>-- ASN1START</w:t>
      </w:r>
    </w:p>
    <w:p w14:paraId="01E1367E"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color w:val="808080"/>
          <w:sz w:val="16"/>
          <w:lang w:eastAsia="en-GB"/>
        </w:rPr>
        <w:t>-- TAG-SERVINGCELLCONFIG-START</w:t>
      </w:r>
    </w:p>
    <w:p w14:paraId="37F434AC"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958D78"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ServingCellConfig ::=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p>
    <w:p w14:paraId="3A60FD0D"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tdd-UL-DL-ConfigurationDedicated    TDD-UL-DL-ConfigDedicated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Cond TDD</w:t>
      </w:r>
    </w:p>
    <w:p w14:paraId="35D8A800"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initialDownlinkBWP                  BWP-DownlinkDedicated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53B1DE64"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downlinkBWP-ToReleaseList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(1..maxNrofBWPs))</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BWP-Id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69AD8CB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downlinkBWP-ToAddModList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(1..maxNrofBWPs))</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BWP-Downlink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41FC92B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firstActiveDownlinkBWP-Id           BWP-Id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Cond SyncAndCellAdd</w:t>
      </w:r>
    </w:p>
    <w:p w14:paraId="1195337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bwp-InactivityTimer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{ms2, ms3, ms4, ms5, ms6, ms8, ms10, ms20, ms30,</w:t>
      </w:r>
    </w:p>
    <w:p w14:paraId="23E47D4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ms40,ms50, ms60, ms80,ms100, ms200,ms300, ms500,</w:t>
      </w:r>
    </w:p>
    <w:p w14:paraId="0FA5E75B"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ms750, ms1280, ms1920, ms2560, spare10, spare9, spare8,</w:t>
      </w:r>
    </w:p>
    <w:p w14:paraId="6AA93F22"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spare7, spare6, spare5, spare4, spare3, spare2, spare1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--Need R</w:t>
      </w:r>
    </w:p>
    <w:p w14:paraId="79E7FA94"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defaultDownlinkBWP-Id               BWP-Id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S</w:t>
      </w:r>
    </w:p>
    <w:p w14:paraId="5384E9F0"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uplinkConfig                        UplinkConfig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2D0F84DD"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supplementaryUplink                 UplinkConfig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4768E29C"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pdcch-ServingCellConfig             SetupRelease { PDCCH-ServingCellConfig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1DCA49B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pdsch-ServingCellConfig             SetupRelease { PDSCH-ServingCellConfig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747B09E2"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csi-MeasConfig                      SetupRelease { CSI-MeasConfig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2F370E7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sCellDeactivationTimer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{ms20, ms40, ms80, ms160, ms200, ms240,</w:t>
      </w:r>
    </w:p>
    <w:p w14:paraId="6E331D08"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ms320, ms400, ms480, ms520, ms640, ms720,</w:t>
      </w:r>
    </w:p>
    <w:p w14:paraId="39EDBD62"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ms840, ms1280, spare2,spare1}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Cond ServingCellWithoutPUCCH</w:t>
      </w:r>
    </w:p>
    <w:p w14:paraId="70872DA4"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crossCarrierSchedulingConfig        CrossCarrierSchedulingConfig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0CEEF30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tag-Id                              TAG-Id,</w:t>
      </w:r>
    </w:p>
    <w:p w14:paraId="45ED1BBE"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dummy1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344E329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pathlossReferenceLinking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{spCell, sCell}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Cond SCellOnly</w:t>
      </w:r>
    </w:p>
    <w:p w14:paraId="36F6F01E"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servingCellMO                       MeasObjectId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Cond MeasObject</w:t>
      </w:r>
    </w:p>
    <w:p w14:paraId="3A668A0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0AC96A2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6BF97A68"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lte-CRS-ToMatchAround               SetupRelease { RateMatchPatternLTE-CRS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5CD9E2BD"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rateMatchPatternToAddModList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(1..maxNrofRateMatchPatterns))</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RateMatchPattern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2DDC495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rateMatchPatternToReleaseList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(1..maxNrofRateMatchPatterns))</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RateMatchPatternId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76F6A94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downlinkChannelBW-PerSCS-List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(1..maxSCSs))</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SCS-SpecificCarrier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S</w:t>
      </w:r>
    </w:p>
    <w:p w14:paraId="6FC81F37"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6B6283E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3D6A352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supplementaryUplinkRelease-r16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{true}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2E8671C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tdd-UL-DL-ConfigurationDedicated-IAB-MT-r16    TDD-UL-DL-ConfigDedicated-IAB-MT-r16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Cond TDD_IAB</w:t>
      </w:r>
    </w:p>
    <w:p w14:paraId="76C80A9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dormantBWP-Config-r16               SetupRelease { DormantBWP-Config-r16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734AB272"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ca-SlotOffset-r16                   </w:t>
      </w:r>
      <w:r w:rsidRPr="00043507">
        <w:rPr>
          <w:rFonts w:ascii="Courier New" w:hAnsi="Courier New"/>
          <w:noProof/>
          <w:color w:val="993366"/>
          <w:sz w:val="16"/>
          <w:lang w:eastAsia="en-GB"/>
        </w:rPr>
        <w:t>CHOICE</w:t>
      </w:r>
      <w:r w:rsidRPr="00043507">
        <w:rPr>
          <w:rFonts w:ascii="Courier New" w:hAnsi="Courier New"/>
          <w:noProof/>
          <w:sz w:val="16"/>
          <w:lang w:eastAsia="en-GB"/>
        </w:rPr>
        <w:t xml:space="preserve"> {</w:t>
      </w:r>
    </w:p>
    <w:p w14:paraId="13ACA1CC"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lastRenderedPageBreak/>
        <w:t xml:space="preserve">        refSCS15kHz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(-2..2),</w:t>
      </w:r>
    </w:p>
    <w:p w14:paraId="60C7D59D"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refSCS30KHz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(-5..5),</w:t>
      </w:r>
    </w:p>
    <w:p w14:paraId="6D5AE550"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refSCS60KHz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(-10..10),</w:t>
      </w:r>
    </w:p>
    <w:p w14:paraId="531C22E0"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refSCS120KHz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(-20..20)</w:t>
      </w:r>
    </w:p>
    <w:p w14:paraId="7972CC1B"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Cond AsyncCA</w:t>
      </w:r>
    </w:p>
    <w:p w14:paraId="440D14C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dummy2                              SetupRelease { DummyJ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44E20E2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intraCellGuardBandsDL-List-r16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(1..maxSCSs))</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IntraCellGuardBandsPerSCS-r16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S</w:t>
      </w:r>
    </w:p>
    <w:p w14:paraId="2F45A012"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intraCellGuardBandsUL-List-r16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(1..maxSCSs))</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IntraCellGuardBandsPerSCS-r16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S</w:t>
      </w:r>
    </w:p>
    <w:p w14:paraId="1D1AAB55"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csi-RS-ValidationWithDCI-r16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232B98B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lte-CRS-PatternList1-r16            SetupRelease { LTE-CRS-PatternList-r16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5A8EB790"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lte-CRS-PatternList2-r16            SetupRelease { LTE-CRS-PatternList-r16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3024FEA8"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crs-RateMatch-PerCORESETPoolIndex-r16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164A49B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enableTwoDefaultTCI-States-r16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3AFB1E1E"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enableDefaultTCI-StatePerCoresetPoolIndex-r16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4EBF2B8E"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enableBeamSwitchTiming-r16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{true}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16F6CB7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cbg-TxDiffTBsProcessingType1-r16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14E7744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cbg-TxDiffTBsProcessingType2-r16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0E63E96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29FD338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71AEEDED"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directionalCollisionHandling-r16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5EEA912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channelAccessConfig-r16             SetupRelease { ChannelAccessConfig-r16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67CFB9AB"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2712C4E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16191F2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nr-dl-PRS-PDC-Info-r17                 SetupRelease {NR-DL-PRS-PDC-Info-r17}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5CCCBBFC"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semiStaticChannelAccessConfigUE-r17    SetupRelease {SemiStaticChannelAccessConfigUE-r17}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3554A1D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mimoParam-r17                       SetupRelease {MIMOParam-r17}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0AD09EA7"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channelAccessMode2-r17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00632A57"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timeDomainHARQ-BundlingType1-r17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775BEB8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nrofHARQ-BundlingGroups-r17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{n1, n2, n4}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1C675C0F"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fdmed-ReceptionMulticast-r17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{true}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44436E5C"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moreThanOneNackOnlyMode-r17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{mode2}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S</w:t>
      </w:r>
    </w:p>
    <w:p w14:paraId="69EDA120"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tci-ActivatedConfig-r17             TCI-ActivatedConfig-r17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Cond TCI_ActivatedConfig</w:t>
      </w:r>
    </w:p>
    <w:p w14:paraId="5C4B436E"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directionalCollisionHandling-DC-r17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4E66C800"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lte-NeighCellsCRS-AssistInfoList-r17  SetupRelease { LTE-NeighCellsCRS-AssistInfoList-r17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5813773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7DD0B92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4B5B7D35"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lte-NeighCellsCRS-Assumptions-r17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{false}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0FDF401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02AA39B4"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57745A3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crossCarrierSchedulingConfigRelease-r17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{true}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25B62084"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570A3055"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w:t>
      </w:r>
    </w:p>
    <w:p w14:paraId="3CED188D"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D3B3BC"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UplinkConfig ::=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p>
    <w:p w14:paraId="4AA31D52"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initialUplinkBWP                    BWP-UplinkDedicated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6EA8AD8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uplinkBWP-ToReleaseList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(1..maxNrofBWPs))</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BWP-Id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5815EC9B"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uplinkBWP-ToAddModList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(1..maxNrofBWPs))</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BWP-Uplink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5C22EB1F"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firstActiveUplinkBWP-Id             BWP-Id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Cond SyncAndCellAdd</w:t>
      </w:r>
    </w:p>
    <w:p w14:paraId="42A2E4EB"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pusch-ServingCellConfig             SetupRelease { PUSCH-ServingCellConfig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7E34F158"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carrierSwitching                    SetupRelease { SRS-CarrierSwitching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501BC55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546E648F"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2A14A68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lastRenderedPageBreak/>
        <w:t xml:space="preserve">    powerBoostPi2BPSK                   </w:t>
      </w:r>
      <w:r w:rsidRPr="00043507">
        <w:rPr>
          <w:rFonts w:ascii="Courier New" w:hAnsi="Courier New"/>
          <w:noProof/>
          <w:color w:val="993366"/>
          <w:sz w:val="16"/>
          <w:lang w:eastAsia="en-GB"/>
        </w:rPr>
        <w:t>BOOLEAN</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7544738F"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uplinkChannelBW-PerSCS-List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(1..maxSCSs))</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SCS-SpecificCarrier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S</w:t>
      </w:r>
    </w:p>
    <w:p w14:paraId="5E1226D7"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7968E38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47EE126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enablePL-RS-UpdateForPUSCH-SRS-r16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1343E6C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enableDefaultBeamPL-ForPUSCH0-0-r16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2EF974CD"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enableDefaultBeamPL-ForPUCCH-r16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3302B6C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enableDefaultBeamPL-ForSRS-r16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0A2A2BF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uplinkTxSwitching-r16               SetupRelease { UplinkTxSwitching-r16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0EE53D0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mpr-PowerBoost-FR2-r16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{true}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0B632C62"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76AA623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w:t>
      </w:r>
    </w:p>
    <w:p w14:paraId="01870E8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4456FC"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DummyJ ::=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p>
    <w:p w14:paraId="19C9DF8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maxEnergyDetectionThreshold-r16         </w:t>
      </w:r>
      <w:r w:rsidRPr="00043507">
        <w:rPr>
          <w:rFonts w:ascii="Courier New" w:hAnsi="Courier New"/>
          <w:noProof/>
          <w:color w:val="993366"/>
          <w:sz w:val="16"/>
          <w:lang w:eastAsia="en-GB"/>
        </w:rPr>
        <w:t>INTEGER</w:t>
      </w:r>
      <w:r w:rsidRPr="00043507">
        <w:rPr>
          <w:rFonts w:ascii="Courier New" w:hAnsi="Courier New"/>
          <w:noProof/>
          <w:sz w:val="16"/>
          <w:lang w:eastAsia="en-GB"/>
        </w:rPr>
        <w:t>(-85..-52),</w:t>
      </w:r>
    </w:p>
    <w:p w14:paraId="70905B0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energyDetectionThresholdOffset-r16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(-20..-13),</w:t>
      </w:r>
    </w:p>
    <w:p w14:paraId="6D00E0BD"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ul-toDL-COT-SharingED-Threshold-r16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(-85..-52)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55BA95F0"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absenceOfAnyOtherTechnology-r16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{true}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72170BF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w:t>
      </w:r>
    </w:p>
    <w:p w14:paraId="79325B77"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EBDD8B"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ChannelAccessConfig-r16 ::=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p>
    <w:p w14:paraId="429ED3F8"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energyDetectionConfig-r16           </w:t>
      </w:r>
      <w:r w:rsidRPr="00043507">
        <w:rPr>
          <w:rFonts w:ascii="Courier New" w:hAnsi="Courier New"/>
          <w:noProof/>
          <w:color w:val="993366"/>
          <w:sz w:val="16"/>
          <w:lang w:eastAsia="en-GB"/>
        </w:rPr>
        <w:t>CHOICE</w:t>
      </w:r>
      <w:r w:rsidRPr="00043507">
        <w:rPr>
          <w:rFonts w:ascii="Courier New" w:hAnsi="Courier New"/>
          <w:noProof/>
          <w:sz w:val="16"/>
          <w:lang w:eastAsia="en-GB"/>
        </w:rPr>
        <w:t xml:space="preserve"> {</w:t>
      </w:r>
    </w:p>
    <w:p w14:paraId="6236ACF4"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maxEnergyDetectionThreshold-r16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(-85..-52),</w:t>
      </w:r>
    </w:p>
    <w:p w14:paraId="6696010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energyDetectionThresholdOffset-r16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(-13..20)</w:t>
      </w:r>
    </w:p>
    <w:p w14:paraId="23B1609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66D2BFBE"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ul-toDL-COT-SharingED-Threshold-r16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(-85..-52)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3E12BBC8"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absenceOfAnyOtherTechnology-r16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{true}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6FBAC6BD"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w:t>
      </w:r>
    </w:p>
    <w:p w14:paraId="6B672DC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5330EF"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IntraCellGuardBandsPerSCS-r16 ::=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p>
    <w:p w14:paraId="4289295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guardBandSCS-r16                       SubcarrierSpacing,</w:t>
      </w:r>
    </w:p>
    <w:p w14:paraId="2304242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intraCellGuardBands-r16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(1..4))</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GuardBand-r16</w:t>
      </w:r>
    </w:p>
    <w:p w14:paraId="70EBF0C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w:t>
      </w:r>
    </w:p>
    <w:p w14:paraId="2681628E"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AEAE1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GuardBand-r16 ::=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p>
    <w:p w14:paraId="64596D4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startCRB-r16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(0..274),</w:t>
      </w:r>
    </w:p>
    <w:p w14:paraId="55C28DEB"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nrofCRBs-r16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(0..15)</w:t>
      </w:r>
    </w:p>
    <w:p w14:paraId="23CB48A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w:t>
      </w:r>
    </w:p>
    <w:p w14:paraId="48AE6E0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BEFF9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DormancyGroupID-r16 ::=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(0..4)</w:t>
      </w:r>
    </w:p>
    <w:p w14:paraId="485F4A6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B5F40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DormantBWP-Config-r16::=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p>
    <w:p w14:paraId="015FD3F7"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dormantBWP-Id-r16                      BWP-Id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5453644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withinActiveTimeConfig-r16             SetupRelease { WithinActiveTimeConfig-r16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1E3ABE74"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outsideActiveTimeConfig-r16            SetupRelease { OutsideActiveTimeConfig-r16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4EA93218"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w:t>
      </w:r>
    </w:p>
    <w:p w14:paraId="4BF3A74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64F920"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WithinActiveTimeConfig-r16 ::=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p>
    <w:p w14:paraId="05B63285"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firstWithinActiveTimeBWP-Id-r16         BWP-Id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39BCCF64"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dormancyGroupWithinActiveTime-r16       DormancyGroupID-r16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1B6CF63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w:t>
      </w:r>
    </w:p>
    <w:p w14:paraId="3E2E490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B3D84D"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OutsideActiveTimeConfig-r16 ::=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p>
    <w:p w14:paraId="5E7DBE2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lastRenderedPageBreak/>
        <w:t xml:space="preserve">   firstOutsideActiveTimeBWP-Id-r16        BWP-Id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18F43F7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dormancyGroupOutsideActiveTime-r16      DormancyGroupID-r16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6D32E67B"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w:t>
      </w:r>
    </w:p>
    <w:p w14:paraId="54C0F65E"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B84D64"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UplinkTxSwitching-r16 ::=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p>
    <w:p w14:paraId="7E7DB59D"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uplinkTxSwitchingPeriodLocation-r16    </w:t>
      </w:r>
      <w:r w:rsidRPr="00043507">
        <w:rPr>
          <w:rFonts w:ascii="Courier New" w:hAnsi="Courier New"/>
          <w:noProof/>
          <w:color w:val="993366"/>
          <w:sz w:val="16"/>
          <w:lang w:eastAsia="en-GB"/>
        </w:rPr>
        <w:t>BOOLEAN</w:t>
      </w:r>
      <w:r w:rsidRPr="00043507">
        <w:rPr>
          <w:rFonts w:ascii="Courier New" w:hAnsi="Courier New"/>
          <w:noProof/>
          <w:sz w:val="16"/>
          <w:lang w:eastAsia="en-GB"/>
        </w:rPr>
        <w:t>,</w:t>
      </w:r>
    </w:p>
    <w:p w14:paraId="37AD4265"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uplinkTxSwitchingCarrier-r16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{carrier1, carrier2}</w:t>
      </w:r>
    </w:p>
    <w:p w14:paraId="0CD8E7FF"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w:t>
      </w:r>
    </w:p>
    <w:p w14:paraId="7848EA2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4C46DE"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MIMOParam-r17 ::=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p>
    <w:p w14:paraId="294784FF"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additionalPCI-ToAddModList-r17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(1..maxNrofAdditionalPCI-r17))</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SSB-MTC-AdditionalPCI-r17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37C5F604"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additionalPCI-ToReleaseList-r17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(1..maxNrofAdditionalPCI-r17))</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AdditionalPCIIndex-r17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407BC6F4"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unifiedTCI-StateType-r17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{separate, joint}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678C4DC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uplink-PowerControlToAddModList-r17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(1..maxUL-TCI-r17))</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Uplink-powerControl-r17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0C902AD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uplink-PowerControlToReleaseList-r17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(1..maxUL-TCI-r17))</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Uplink-powerControlId-r17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11C8AE1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sfnSchemePDCCH-r17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{sfnSchemeA,sfnSchemeB}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5ACB410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sfnSchemePDSCH-r17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{sfnSchemeA,sfnSchemeB}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4289BA5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BED34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w:t>
      </w:r>
    </w:p>
    <w:p w14:paraId="0BBB462C"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7FCC7E"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color w:val="808080"/>
          <w:sz w:val="16"/>
          <w:lang w:eastAsia="en-GB"/>
        </w:rPr>
        <w:t>-- TAG-SERVINGCELLCONFIG-STOP</w:t>
      </w:r>
    </w:p>
    <w:p w14:paraId="03D4D4B2"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color w:val="808080"/>
          <w:sz w:val="16"/>
          <w:lang w:eastAsia="en-GB"/>
        </w:rPr>
        <w:t>-- ASN1STOP</w:t>
      </w:r>
    </w:p>
    <w:p w14:paraId="4165EEE0" w14:textId="77777777" w:rsidR="00517879" w:rsidRPr="00517879" w:rsidRDefault="00517879" w:rsidP="0051787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7879" w:rsidRPr="00517879" w14:paraId="0873DE12"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7E89D316" w14:textId="77777777" w:rsidR="00517879" w:rsidRPr="00517879" w:rsidRDefault="00517879" w:rsidP="00517879">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517879">
              <w:rPr>
                <w:rFonts w:ascii="Arial" w:hAnsi="Arial"/>
                <w:b/>
                <w:i/>
                <w:sz w:val="18"/>
                <w:szCs w:val="22"/>
                <w:lang w:eastAsia="sv-SE"/>
              </w:rPr>
              <w:t>ChannelAccessConfig</w:t>
            </w:r>
            <w:proofErr w:type="spellEnd"/>
            <w:r w:rsidRPr="00517879">
              <w:rPr>
                <w:rFonts w:ascii="Arial" w:hAnsi="Arial"/>
                <w:b/>
                <w:i/>
                <w:sz w:val="18"/>
                <w:szCs w:val="22"/>
                <w:lang w:eastAsia="sv-SE"/>
              </w:rPr>
              <w:t xml:space="preserve"> </w:t>
            </w:r>
            <w:r w:rsidRPr="00517879">
              <w:rPr>
                <w:rFonts w:ascii="Arial" w:hAnsi="Arial"/>
                <w:b/>
                <w:sz w:val="18"/>
                <w:szCs w:val="22"/>
                <w:lang w:eastAsia="sv-SE"/>
              </w:rPr>
              <w:t>field descriptions</w:t>
            </w:r>
          </w:p>
        </w:tc>
      </w:tr>
      <w:tr w:rsidR="00517879" w:rsidRPr="00517879" w14:paraId="2CDC1C4A"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601AFB61"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17879">
              <w:rPr>
                <w:rFonts w:ascii="Arial" w:hAnsi="Arial"/>
                <w:b/>
                <w:i/>
                <w:sz w:val="18"/>
                <w:szCs w:val="22"/>
                <w:lang w:eastAsia="sv-SE"/>
              </w:rPr>
              <w:t>absenceOfAnyOtherTechnology</w:t>
            </w:r>
            <w:proofErr w:type="spellEnd"/>
          </w:p>
          <w:p w14:paraId="062AA3D7"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lang w:eastAsia="zh-CN"/>
              </w:rPr>
              <w:t>Presence of this field indicates absence on a long term basis (e.g. by level of regulation) of any other technology sharing the carrier; absence of this field i</w:t>
            </w:r>
            <w:r w:rsidRPr="00517879">
              <w:rPr>
                <w:rFonts w:ascii="Arial" w:hAnsi="Arial"/>
                <w:sz w:val="18"/>
                <w:lang w:eastAsia="sv-SE"/>
              </w:rPr>
              <w:t xml:space="preserve">ndicates </w:t>
            </w:r>
            <w:r w:rsidRPr="00517879">
              <w:rPr>
                <w:rFonts w:ascii="Arial" w:hAnsi="Arial"/>
                <w:sz w:val="18"/>
                <w:lang w:eastAsia="zh-CN"/>
              </w:rPr>
              <w:t>the</w:t>
            </w:r>
            <w:r w:rsidRPr="00517879">
              <w:rPr>
                <w:rFonts w:ascii="Arial" w:hAnsi="Arial"/>
                <w:sz w:val="18"/>
                <w:lang w:eastAsia="sv-SE"/>
              </w:rPr>
              <w:t xml:space="preserve"> </w:t>
            </w:r>
            <w:r w:rsidRPr="00517879">
              <w:rPr>
                <w:rFonts w:ascii="Arial" w:hAnsi="Arial"/>
                <w:sz w:val="18"/>
                <w:lang w:eastAsia="zh-CN"/>
              </w:rPr>
              <w:t xml:space="preserve">potential </w:t>
            </w:r>
            <w:r w:rsidRPr="00517879">
              <w:rPr>
                <w:rFonts w:ascii="Arial" w:hAnsi="Arial"/>
                <w:sz w:val="18"/>
                <w:lang w:eastAsia="sv-SE"/>
              </w:rPr>
              <w:t>presence of any other technology sharing the carrier</w:t>
            </w:r>
            <w:r w:rsidRPr="00517879">
              <w:rPr>
                <w:rFonts w:ascii="Arial" w:hAnsi="Arial"/>
                <w:sz w:val="18"/>
                <w:lang w:eastAsia="zh-CN"/>
              </w:rPr>
              <w:t>,</w:t>
            </w:r>
            <w:r w:rsidRPr="00517879">
              <w:rPr>
                <w:rFonts w:ascii="Arial" w:hAnsi="Arial"/>
                <w:sz w:val="18"/>
                <w:lang w:eastAsia="sv-SE"/>
              </w:rPr>
              <w:t xml:space="preserve"> as specified in TS 37.213 [48] clauses 4.2</w:t>
            </w:r>
            <w:r w:rsidRPr="00517879">
              <w:rPr>
                <w:rFonts w:ascii="Arial" w:hAnsi="Arial"/>
                <w:sz w:val="18"/>
                <w:szCs w:val="22"/>
                <w:lang w:eastAsia="sv-SE"/>
              </w:rPr>
              <w:t>.1 and 4.2.3.</w:t>
            </w:r>
          </w:p>
        </w:tc>
      </w:tr>
      <w:tr w:rsidR="00517879" w:rsidRPr="00517879" w14:paraId="1942FF7B" w14:textId="77777777" w:rsidTr="00C36F48">
        <w:tc>
          <w:tcPr>
            <w:tcW w:w="14173" w:type="dxa"/>
            <w:tcBorders>
              <w:top w:val="single" w:sz="4" w:space="0" w:color="auto"/>
              <w:left w:val="single" w:sz="4" w:space="0" w:color="auto"/>
              <w:bottom w:val="single" w:sz="4" w:space="0" w:color="auto"/>
              <w:right w:val="single" w:sz="4" w:space="0" w:color="auto"/>
            </w:tcBorders>
          </w:tcPr>
          <w:p w14:paraId="13360AAB"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517879">
              <w:rPr>
                <w:rFonts w:ascii="Arial" w:hAnsi="Arial"/>
                <w:b/>
                <w:bCs/>
                <w:i/>
                <w:iCs/>
                <w:sz w:val="18"/>
                <w:lang w:eastAsia="ja-JP"/>
              </w:rPr>
              <w:t>energyDetectionConfig</w:t>
            </w:r>
            <w:proofErr w:type="spellEnd"/>
          </w:p>
          <w:p w14:paraId="1B43F60D" w14:textId="77777777" w:rsidR="00517879" w:rsidRPr="00517879" w:rsidRDefault="00517879" w:rsidP="00517879">
            <w:pPr>
              <w:overflowPunct w:val="0"/>
              <w:autoSpaceDE w:val="0"/>
              <w:autoSpaceDN w:val="0"/>
              <w:adjustRightInd w:val="0"/>
              <w:spacing w:after="0"/>
              <w:textAlignment w:val="baseline"/>
              <w:rPr>
                <w:rFonts w:ascii="Arial" w:hAnsi="Arial"/>
                <w:bCs/>
                <w:i/>
                <w:sz w:val="18"/>
                <w:szCs w:val="22"/>
                <w:lang w:eastAsia="ja-JP"/>
              </w:rPr>
            </w:pPr>
            <w:r w:rsidRPr="00517879">
              <w:rPr>
                <w:rFonts w:ascii="Arial" w:hAnsi="Arial"/>
                <w:bCs/>
                <w:iCs/>
                <w:sz w:val="18"/>
                <w:szCs w:val="22"/>
                <w:lang w:eastAsia="ja-JP"/>
              </w:rPr>
              <w:t>Indicates whether to use the</w:t>
            </w:r>
            <w:r w:rsidRPr="00517879">
              <w:rPr>
                <w:rFonts w:ascii="Arial" w:hAnsi="Arial"/>
                <w:bCs/>
                <w:i/>
                <w:sz w:val="18"/>
                <w:szCs w:val="22"/>
                <w:lang w:eastAsia="ja-JP"/>
              </w:rPr>
              <w:t xml:space="preserve"> </w:t>
            </w:r>
            <w:proofErr w:type="spellStart"/>
            <w:r w:rsidRPr="00517879">
              <w:rPr>
                <w:rFonts w:ascii="Arial" w:hAnsi="Arial"/>
                <w:bCs/>
                <w:i/>
                <w:sz w:val="18"/>
                <w:szCs w:val="22"/>
                <w:lang w:eastAsia="ja-JP"/>
              </w:rPr>
              <w:t>maxEnergyDetectionThreshold</w:t>
            </w:r>
            <w:proofErr w:type="spellEnd"/>
            <w:r w:rsidRPr="00517879">
              <w:rPr>
                <w:rFonts w:ascii="Arial" w:hAnsi="Arial"/>
                <w:bCs/>
                <w:i/>
                <w:sz w:val="18"/>
                <w:szCs w:val="22"/>
                <w:lang w:eastAsia="ja-JP"/>
              </w:rPr>
              <w:t xml:space="preserve"> </w:t>
            </w:r>
            <w:r w:rsidRPr="00517879">
              <w:rPr>
                <w:rFonts w:ascii="Arial" w:hAnsi="Arial"/>
                <w:bCs/>
                <w:iCs/>
                <w:sz w:val="18"/>
                <w:szCs w:val="22"/>
                <w:lang w:eastAsia="ja-JP"/>
              </w:rPr>
              <w:t>or the</w:t>
            </w:r>
            <w:r w:rsidRPr="00517879">
              <w:rPr>
                <w:rFonts w:ascii="Arial" w:hAnsi="Arial"/>
                <w:bCs/>
                <w:i/>
                <w:sz w:val="18"/>
                <w:szCs w:val="22"/>
                <w:lang w:eastAsia="ja-JP"/>
              </w:rPr>
              <w:t xml:space="preserve"> </w:t>
            </w:r>
            <w:proofErr w:type="spellStart"/>
            <w:r w:rsidRPr="00517879">
              <w:rPr>
                <w:rFonts w:ascii="Arial" w:hAnsi="Arial" w:cs="Arial"/>
                <w:bCs/>
                <w:i/>
                <w:sz w:val="18"/>
                <w:szCs w:val="18"/>
                <w:lang w:eastAsia="ja-JP"/>
              </w:rPr>
              <w:t>energyDetectionThresholdOffset</w:t>
            </w:r>
            <w:proofErr w:type="spellEnd"/>
            <w:r w:rsidRPr="00517879">
              <w:rPr>
                <w:rFonts w:ascii="Arial" w:hAnsi="Arial" w:cs="Arial"/>
                <w:sz w:val="18"/>
                <w:szCs w:val="18"/>
                <w:lang w:eastAsia="ja-JP"/>
              </w:rPr>
              <w:t xml:space="preserve"> (see TS 37.213 [48], clause 4.2.3)</w:t>
            </w:r>
            <w:r w:rsidRPr="00517879">
              <w:rPr>
                <w:rFonts w:ascii="Arial" w:hAnsi="Arial"/>
                <w:bCs/>
                <w:i/>
                <w:sz w:val="18"/>
                <w:szCs w:val="22"/>
                <w:lang w:eastAsia="ja-JP"/>
              </w:rPr>
              <w:t>.</w:t>
            </w:r>
          </w:p>
        </w:tc>
      </w:tr>
      <w:tr w:rsidR="00517879" w:rsidRPr="00517879" w14:paraId="3A056BD3" w14:textId="77777777" w:rsidTr="00C36F48">
        <w:tc>
          <w:tcPr>
            <w:tcW w:w="14173" w:type="dxa"/>
            <w:tcBorders>
              <w:top w:val="single" w:sz="4" w:space="0" w:color="auto"/>
              <w:left w:val="single" w:sz="4" w:space="0" w:color="auto"/>
              <w:bottom w:val="single" w:sz="4" w:space="0" w:color="auto"/>
              <w:right w:val="single" w:sz="4" w:space="0" w:color="auto"/>
            </w:tcBorders>
          </w:tcPr>
          <w:p w14:paraId="3A4FD259"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517879">
              <w:rPr>
                <w:rFonts w:ascii="Arial" w:hAnsi="Arial"/>
                <w:b/>
                <w:bCs/>
                <w:i/>
                <w:iCs/>
                <w:sz w:val="18"/>
                <w:lang w:eastAsia="ja-JP"/>
              </w:rPr>
              <w:t>energyDetectionThresholdOffset</w:t>
            </w:r>
            <w:proofErr w:type="spellEnd"/>
          </w:p>
          <w:p w14:paraId="234570CF" w14:textId="77777777" w:rsidR="00517879" w:rsidRPr="00517879" w:rsidRDefault="00517879" w:rsidP="00517879">
            <w:pPr>
              <w:overflowPunct w:val="0"/>
              <w:autoSpaceDE w:val="0"/>
              <w:autoSpaceDN w:val="0"/>
              <w:adjustRightInd w:val="0"/>
              <w:spacing w:after="0"/>
              <w:textAlignment w:val="baseline"/>
              <w:rPr>
                <w:rFonts w:ascii="Arial" w:hAnsi="Arial"/>
                <w:bCs/>
                <w:iCs/>
                <w:sz w:val="18"/>
                <w:szCs w:val="22"/>
                <w:lang w:eastAsia="ja-JP"/>
              </w:rPr>
            </w:pPr>
            <w:r w:rsidRPr="00517879">
              <w:rPr>
                <w:rFonts w:ascii="Arial" w:hAnsi="Arial"/>
                <w:bCs/>
                <w:iCs/>
                <w:sz w:val="18"/>
                <w:szCs w:val="22"/>
                <w:lang w:eastAsia="ja-JP"/>
              </w:rPr>
              <w:t xml:space="preserve">Indicates the offset to the default maximum energy detection threshold value. Unit in </w:t>
            </w:r>
            <w:proofErr w:type="spellStart"/>
            <w:r w:rsidRPr="00517879">
              <w:rPr>
                <w:rFonts w:ascii="Arial" w:hAnsi="Arial"/>
                <w:bCs/>
                <w:iCs/>
                <w:sz w:val="18"/>
                <w:szCs w:val="22"/>
                <w:lang w:eastAsia="ja-JP"/>
              </w:rPr>
              <w:t>dB.</w:t>
            </w:r>
            <w:proofErr w:type="spellEnd"/>
            <w:r w:rsidRPr="00517879">
              <w:rPr>
                <w:rFonts w:ascii="Arial" w:hAnsi="Arial"/>
                <w:bCs/>
                <w:iCs/>
                <w:sz w:val="18"/>
                <w:szCs w:val="22"/>
                <w:lang w:eastAsia="ja-JP"/>
              </w:rPr>
              <w:t xml:space="preserve"> Value -13 corresponds to -13dB, value -12 corresponds to -12dB, and so on (i.e. in steps of 1dB) as specified in TS 37.213 [48], clause 4.2.3.</w:t>
            </w:r>
          </w:p>
        </w:tc>
      </w:tr>
      <w:tr w:rsidR="00517879" w:rsidRPr="00517879" w14:paraId="1F2B9793" w14:textId="77777777" w:rsidTr="00C36F48">
        <w:tc>
          <w:tcPr>
            <w:tcW w:w="14173" w:type="dxa"/>
            <w:tcBorders>
              <w:top w:val="single" w:sz="4" w:space="0" w:color="auto"/>
              <w:left w:val="single" w:sz="4" w:space="0" w:color="auto"/>
              <w:bottom w:val="single" w:sz="4" w:space="0" w:color="auto"/>
              <w:right w:val="single" w:sz="4" w:space="0" w:color="auto"/>
            </w:tcBorders>
          </w:tcPr>
          <w:p w14:paraId="7D064116"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517879">
              <w:rPr>
                <w:rFonts w:ascii="Arial" w:hAnsi="Arial"/>
                <w:b/>
                <w:bCs/>
                <w:i/>
                <w:iCs/>
                <w:sz w:val="18"/>
                <w:lang w:eastAsia="ja-JP"/>
              </w:rPr>
              <w:t>maxEnergyDetectionThreshold</w:t>
            </w:r>
            <w:proofErr w:type="spellEnd"/>
          </w:p>
          <w:p w14:paraId="73FBD51C" w14:textId="77777777" w:rsidR="00517879" w:rsidRPr="00517879" w:rsidRDefault="00517879" w:rsidP="00517879">
            <w:pPr>
              <w:overflowPunct w:val="0"/>
              <w:autoSpaceDE w:val="0"/>
              <w:autoSpaceDN w:val="0"/>
              <w:adjustRightInd w:val="0"/>
              <w:spacing w:after="0"/>
              <w:textAlignment w:val="baseline"/>
              <w:rPr>
                <w:rFonts w:ascii="Arial" w:hAnsi="Arial"/>
                <w:bCs/>
                <w:iCs/>
                <w:sz w:val="18"/>
                <w:szCs w:val="22"/>
                <w:lang w:eastAsia="ja-JP"/>
              </w:rPr>
            </w:pPr>
            <w:r w:rsidRPr="00517879">
              <w:rPr>
                <w:rFonts w:ascii="Arial" w:hAnsi="Arial"/>
                <w:bCs/>
                <w:iCs/>
                <w:sz w:val="18"/>
                <w:szCs w:val="22"/>
                <w:lang w:eastAsia="ja-JP"/>
              </w:rPr>
              <w:t xml:space="preserve">Indicates the absolute maximum energy detection threshold value. Unit in </w:t>
            </w:r>
            <w:proofErr w:type="spellStart"/>
            <w:r w:rsidRPr="00517879">
              <w:rPr>
                <w:rFonts w:ascii="Arial" w:hAnsi="Arial"/>
                <w:bCs/>
                <w:iCs/>
                <w:sz w:val="18"/>
                <w:szCs w:val="22"/>
                <w:lang w:eastAsia="ja-JP"/>
              </w:rPr>
              <w:t>dBm</w:t>
            </w:r>
            <w:proofErr w:type="spellEnd"/>
            <w:r w:rsidRPr="00517879">
              <w:rPr>
                <w:rFonts w:ascii="Arial" w:hAnsi="Arial"/>
                <w:bCs/>
                <w:iCs/>
                <w:sz w:val="18"/>
                <w:szCs w:val="22"/>
                <w:lang w:eastAsia="ja-JP"/>
              </w:rPr>
              <w:t xml:space="preserve">. Value -85 corresponds to -85 </w:t>
            </w:r>
            <w:proofErr w:type="spellStart"/>
            <w:r w:rsidRPr="00517879">
              <w:rPr>
                <w:rFonts w:ascii="Arial" w:hAnsi="Arial"/>
                <w:bCs/>
                <w:iCs/>
                <w:sz w:val="18"/>
                <w:szCs w:val="22"/>
                <w:lang w:eastAsia="ja-JP"/>
              </w:rPr>
              <w:t>dBm</w:t>
            </w:r>
            <w:proofErr w:type="spellEnd"/>
            <w:r w:rsidRPr="00517879">
              <w:rPr>
                <w:rFonts w:ascii="Arial" w:hAnsi="Arial"/>
                <w:bCs/>
                <w:iCs/>
                <w:sz w:val="18"/>
                <w:szCs w:val="22"/>
                <w:lang w:eastAsia="ja-JP"/>
              </w:rPr>
              <w:t xml:space="preserve">, value -84 corresponds to -84 </w:t>
            </w:r>
            <w:proofErr w:type="spellStart"/>
            <w:r w:rsidRPr="00517879">
              <w:rPr>
                <w:rFonts w:ascii="Arial" w:hAnsi="Arial"/>
                <w:bCs/>
                <w:iCs/>
                <w:sz w:val="18"/>
                <w:szCs w:val="22"/>
                <w:lang w:eastAsia="ja-JP"/>
              </w:rPr>
              <w:t>dBm</w:t>
            </w:r>
            <w:proofErr w:type="spellEnd"/>
            <w:r w:rsidRPr="00517879">
              <w:rPr>
                <w:rFonts w:ascii="Arial" w:hAnsi="Arial"/>
                <w:bCs/>
                <w:iCs/>
                <w:sz w:val="18"/>
                <w:szCs w:val="22"/>
                <w:lang w:eastAsia="ja-JP"/>
              </w:rPr>
              <w:t>, and so on (i.e. in steps of 1dBm) as specified in TS 37.213 [48], clause 4.2.3.</w:t>
            </w:r>
          </w:p>
        </w:tc>
      </w:tr>
      <w:tr w:rsidR="00517879" w:rsidRPr="00517879" w14:paraId="1C4211B9"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66629461"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17879">
              <w:rPr>
                <w:rFonts w:ascii="Arial" w:hAnsi="Arial"/>
                <w:b/>
                <w:i/>
                <w:sz w:val="18"/>
                <w:szCs w:val="22"/>
                <w:lang w:eastAsia="sv-SE"/>
              </w:rPr>
              <w:t>ul</w:t>
            </w:r>
            <w:proofErr w:type="spellEnd"/>
            <w:r w:rsidRPr="00517879">
              <w:rPr>
                <w:rFonts w:ascii="Arial" w:hAnsi="Arial"/>
                <w:b/>
                <w:i/>
                <w:sz w:val="18"/>
                <w:szCs w:val="22"/>
                <w:lang w:eastAsia="sv-SE"/>
              </w:rPr>
              <w:t>-</w:t>
            </w:r>
            <w:proofErr w:type="spellStart"/>
            <w:r w:rsidRPr="00517879">
              <w:rPr>
                <w:rFonts w:ascii="Arial" w:hAnsi="Arial"/>
                <w:b/>
                <w:i/>
                <w:sz w:val="18"/>
                <w:szCs w:val="22"/>
                <w:lang w:eastAsia="sv-SE"/>
              </w:rPr>
              <w:t>toDL</w:t>
            </w:r>
            <w:proofErr w:type="spellEnd"/>
            <w:r w:rsidRPr="00517879">
              <w:rPr>
                <w:rFonts w:ascii="Arial" w:hAnsi="Arial"/>
                <w:b/>
                <w:i/>
                <w:sz w:val="18"/>
                <w:szCs w:val="22"/>
                <w:lang w:eastAsia="sv-SE"/>
              </w:rPr>
              <w:t>-COT-</w:t>
            </w:r>
            <w:proofErr w:type="spellStart"/>
            <w:r w:rsidRPr="00517879">
              <w:rPr>
                <w:rFonts w:ascii="Arial" w:hAnsi="Arial"/>
                <w:b/>
                <w:i/>
                <w:sz w:val="18"/>
                <w:szCs w:val="22"/>
                <w:lang w:eastAsia="sv-SE"/>
              </w:rPr>
              <w:t>SharingED</w:t>
            </w:r>
            <w:proofErr w:type="spellEnd"/>
            <w:r w:rsidRPr="00517879">
              <w:rPr>
                <w:rFonts w:ascii="Arial" w:hAnsi="Arial"/>
                <w:b/>
                <w:i/>
                <w:sz w:val="18"/>
                <w:szCs w:val="22"/>
                <w:lang w:eastAsia="sv-SE"/>
              </w:rPr>
              <w:t>-Threshold</w:t>
            </w:r>
          </w:p>
          <w:p w14:paraId="6EE32CFE"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sv-SE"/>
              </w:rPr>
              <w:t xml:space="preserve">Maximum energy detection threshold that the UE should use to share channel occupancy with </w:t>
            </w:r>
            <w:proofErr w:type="spellStart"/>
            <w:r w:rsidRPr="00517879">
              <w:rPr>
                <w:rFonts w:ascii="Arial" w:hAnsi="Arial"/>
                <w:sz w:val="18"/>
                <w:szCs w:val="22"/>
                <w:lang w:eastAsia="sv-SE"/>
              </w:rPr>
              <w:t>gNB</w:t>
            </w:r>
            <w:proofErr w:type="spellEnd"/>
            <w:r w:rsidRPr="00517879">
              <w:rPr>
                <w:rFonts w:ascii="Arial" w:hAnsi="Arial"/>
                <w:sz w:val="18"/>
                <w:szCs w:val="22"/>
                <w:lang w:eastAsia="sv-SE"/>
              </w:rPr>
              <w:t xml:space="preserve"> for DL transmission as specified in TS 37.213 [48], clause 4.1.3 for downlink channel access and clause 4.2.3 for uplink channel access. This field is not applicable in semi-static channel access mode.</w:t>
            </w:r>
          </w:p>
        </w:tc>
      </w:tr>
    </w:tbl>
    <w:p w14:paraId="2DAEAD04" w14:textId="77777777" w:rsidR="00517879" w:rsidRPr="00517879" w:rsidRDefault="00517879" w:rsidP="0051787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7879" w:rsidRPr="00517879" w14:paraId="52E92211"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21303EE2" w14:textId="77777777" w:rsidR="00517879" w:rsidRPr="00517879" w:rsidRDefault="00517879" w:rsidP="00517879">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517879">
              <w:rPr>
                <w:rFonts w:ascii="Arial" w:hAnsi="Arial"/>
                <w:b/>
                <w:i/>
                <w:sz w:val="18"/>
                <w:szCs w:val="22"/>
                <w:lang w:eastAsia="sv-SE"/>
              </w:rPr>
              <w:lastRenderedPageBreak/>
              <w:t>ServingCellConfig</w:t>
            </w:r>
            <w:proofErr w:type="spellEnd"/>
            <w:r w:rsidRPr="00517879">
              <w:rPr>
                <w:rFonts w:ascii="Arial" w:hAnsi="Arial"/>
                <w:b/>
                <w:i/>
                <w:sz w:val="18"/>
                <w:szCs w:val="22"/>
                <w:lang w:eastAsia="sv-SE"/>
              </w:rPr>
              <w:t xml:space="preserve"> </w:t>
            </w:r>
            <w:r w:rsidRPr="00517879">
              <w:rPr>
                <w:rFonts w:ascii="Arial" w:hAnsi="Arial"/>
                <w:b/>
                <w:sz w:val="18"/>
                <w:szCs w:val="22"/>
                <w:lang w:eastAsia="sv-SE"/>
              </w:rPr>
              <w:t>field descriptions</w:t>
            </w:r>
          </w:p>
        </w:tc>
      </w:tr>
      <w:tr w:rsidR="00517879" w:rsidRPr="00517879" w14:paraId="3BDE2DE1" w14:textId="77777777" w:rsidTr="00C36F48">
        <w:tc>
          <w:tcPr>
            <w:tcW w:w="14173" w:type="dxa"/>
            <w:tcBorders>
              <w:top w:val="single" w:sz="4" w:space="0" w:color="auto"/>
              <w:left w:val="single" w:sz="4" w:space="0" w:color="auto"/>
              <w:bottom w:val="single" w:sz="4" w:space="0" w:color="auto"/>
              <w:right w:val="single" w:sz="4" w:space="0" w:color="auto"/>
            </w:tcBorders>
          </w:tcPr>
          <w:p w14:paraId="54CCC855"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szCs w:val="22"/>
                <w:lang w:eastAsia="sv-SE"/>
              </w:rPr>
            </w:pPr>
            <w:proofErr w:type="spellStart"/>
            <w:r w:rsidRPr="00517879">
              <w:rPr>
                <w:rFonts w:ascii="Arial" w:hAnsi="Arial"/>
                <w:b/>
                <w:bCs/>
                <w:i/>
                <w:iCs/>
                <w:sz w:val="18"/>
                <w:lang w:eastAsia="ja-JP"/>
              </w:rPr>
              <w:t>additionalPCI-ToAddModList</w:t>
            </w:r>
            <w:proofErr w:type="spellEnd"/>
          </w:p>
          <w:p w14:paraId="4F2E3CC5"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szCs w:val="22"/>
                <w:lang w:eastAsia="ja-JP"/>
              </w:rPr>
              <w:t>List of information for the additional SSB with different PCI than the serving cell PCI. T</w:t>
            </w:r>
            <w:r w:rsidRPr="00517879">
              <w:rPr>
                <w:rFonts w:ascii="Arial" w:hAnsi="Arial"/>
                <w:sz w:val="18"/>
                <w:lang w:eastAsia="ja-JP"/>
              </w:rPr>
              <w:t>he additional SSBs with different PCIs are not used for serving cell quality derivation.</w:t>
            </w:r>
          </w:p>
        </w:tc>
      </w:tr>
      <w:tr w:rsidR="00517879" w:rsidRPr="00517879" w14:paraId="26FBAB53"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5592E22F"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17879">
              <w:rPr>
                <w:rFonts w:ascii="Arial" w:hAnsi="Arial"/>
                <w:b/>
                <w:i/>
                <w:sz w:val="18"/>
                <w:szCs w:val="22"/>
                <w:lang w:eastAsia="sv-SE"/>
              </w:rPr>
              <w:t>bwp-InactivityTimer</w:t>
            </w:r>
            <w:proofErr w:type="spellEnd"/>
          </w:p>
          <w:p w14:paraId="7EFC0FEB"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The duration in </w:t>
            </w:r>
            <w:proofErr w:type="spellStart"/>
            <w:r w:rsidRPr="00517879">
              <w:rPr>
                <w:rFonts w:ascii="Arial" w:hAnsi="Arial"/>
                <w:sz w:val="18"/>
                <w:szCs w:val="22"/>
                <w:lang w:eastAsia="sv-SE"/>
              </w:rPr>
              <w:t>ms</w:t>
            </w:r>
            <w:proofErr w:type="spellEnd"/>
            <w:r w:rsidRPr="00517879">
              <w:rPr>
                <w:rFonts w:ascii="Arial" w:hAnsi="Arial"/>
                <w:sz w:val="18"/>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517879" w:rsidRPr="00517879" w14:paraId="5EE06F9A"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1FE859DC"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517879">
              <w:rPr>
                <w:rFonts w:ascii="Arial" w:hAnsi="Arial"/>
                <w:b/>
                <w:bCs/>
                <w:i/>
                <w:iCs/>
                <w:sz w:val="18"/>
                <w:lang w:eastAsia="x-none"/>
              </w:rPr>
              <w:t>ca-SlotOffset</w:t>
            </w:r>
            <w:proofErr w:type="spellEnd"/>
          </w:p>
          <w:p w14:paraId="2FCC0412"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Slot offset between the primary cell (</w:t>
            </w:r>
            <w:proofErr w:type="spellStart"/>
            <w:r w:rsidRPr="00517879">
              <w:rPr>
                <w:rFonts w:ascii="Arial" w:hAnsi="Arial"/>
                <w:sz w:val="18"/>
                <w:lang w:eastAsia="sv-SE"/>
              </w:rPr>
              <w:t>PCell</w:t>
            </w:r>
            <w:proofErr w:type="spellEnd"/>
            <w:r w:rsidRPr="00517879">
              <w:rPr>
                <w:rFonts w:ascii="Arial" w:hAnsi="Arial"/>
                <w:sz w:val="18"/>
                <w:lang w:eastAsia="sv-SE"/>
              </w:rPr>
              <w:t>/</w:t>
            </w:r>
            <w:proofErr w:type="spellStart"/>
            <w:r w:rsidRPr="00517879">
              <w:rPr>
                <w:rFonts w:ascii="Arial" w:hAnsi="Arial"/>
                <w:sz w:val="18"/>
                <w:lang w:eastAsia="sv-SE"/>
              </w:rPr>
              <w:t>PSCell</w:t>
            </w:r>
            <w:proofErr w:type="spellEnd"/>
            <w:r w:rsidRPr="00517879">
              <w:rPr>
                <w:rFonts w:ascii="Arial" w:hAnsi="Arial"/>
                <w:sz w:val="18"/>
                <w:lang w:eastAsia="sv-SE"/>
              </w:rPr>
              <w:t xml:space="preserve">) and the </w:t>
            </w:r>
            <w:proofErr w:type="spellStart"/>
            <w:r w:rsidRPr="00517879">
              <w:rPr>
                <w:rFonts w:ascii="Arial" w:hAnsi="Arial"/>
                <w:sz w:val="18"/>
                <w:lang w:eastAsia="sv-SE"/>
              </w:rPr>
              <w:t>S</w:t>
            </w:r>
            <w:r w:rsidRPr="00517879">
              <w:rPr>
                <w:rFonts w:ascii="Arial" w:hAnsi="Arial"/>
                <w:sz w:val="18"/>
                <w:lang w:eastAsia="ja-JP"/>
              </w:rPr>
              <w:t>C</w:t>
            </w:r>
            <w:r w:rsidRPr="00517879">
              <w:rPr>
                <w:rFonts w:ascii="Arial" w:hAnsi="Arial"/>
                <w:sz w:val="18"/>
                <w:lang w:eastAsia="sv-SE"/>
              </w:rPr>
              <w:t>ell</w:t>
            </w:r>
            <w:proofErr w:type="spellEnd"/>
            <w:r w:rsidRPr="00517879">
              <w:rPr>
                <w:rFonts w:ascii="Arial" w:hAnsi="Arial"/>
                <w:sz w:val="18"/>
                <w:lang w:eastAsia="sv-SE"/>
              </w:rPr>
              <w:t xml:space="preserve"> in unaligned frame boundary with slot alignment and partial SFN alignment inter-band CA. Based on this field, the UE determines the time offset of the </w:t>
            </w:r>
            <w:proofErr w:type="spellStart"/>
            <w:r w:rsidRPr="00517879">
              <w:rPr>
                <w:rFonts w:ascii="Arial" w:hAnsi="Arial"/>
                <w:sz w:val="18"/>
                <w:lang w:eastAsia="sv-SE"/>
              </w:rPr>
              <w:t>SCell</w:t>
            </w:r>
            <w:proofErr w:type="spellEnd"/>
            <w:r w:rsidRPr="00517879">
              <w:rPr>
                <w:rFonts w:ascii="Arial" w:hAnsi="Arial"/>
                <w:sz w:val="18"/>
                <w:lang w:eastAsia="sv-SE"/>
              </w:rPr>
              <w:t xml:space="preserve"> as specified in clause 4.5 of TS 38.211 [16]. The granularity of this field is determined by the reference SCS for the slot offset (i.e. the maximum of </w:t>
            </w:r>
            <w:proofErr w:type="spellStart"/>
            <w:r w:rsidRPr="00517879">
              <w:rPr>
                <w:rFonts w:ascii="Arial" w:hAnsi="Arial"/>
                <w:sz w:val="18"/>
                <w:lang w:eastAsia="sv-SE"/>
              </w:rPr>
              <w:t>PCell</w:t>
            </w:r>
            <w:proofErr w:type="spellEnd"/>
            <w:r w:rsidRPr="00517879">
              <w:rPr>
                <w:rFonts w:ascii="Arial" w:hAnsi="Arial"/>
                <w:sz w:val="18"/>
                <w:lang w:eastAsia="sv-SE"/>
              </w:rPr>
              <w:t>/</w:t>
            </w:r>
            <w:proofErr w:type="spellStart"/>
            <w:r w:rsidRPr="00517879">
              <w:rPr>
                <w:rFonts w:ascii="Arial" w:hAnsi="Arial"/>
                <w:sz w:val="18"/>
                <w:lang w:eastAsia="sv-SE"/>
              </w:rPr>
              <w:t>PSCell</w:t>
            </w:r>
            <w:proofErr w:type="spellEnd"/>
            <w:r w:rsidRPr="00517879">
              <w:rPr>
                <w:rFonts w:ascii="Arial" w:hAnsi="Arial"/>
                <w:sz w:val="18"/>
                <w:lang w:eastAsia="sv-SE"/>
              </w:rPr>
              <w:t xml:space="preserve"> lowest SCS among all the configured SCSs in DL/UL </w:t>
            </w:r>
            <w:r w:rsidRPr="00517879">
              <w:rPr>
                <w:rFonts w:ascii="Arial" w:hAnsi="Arial"/>
                <w:i/>
                <w:iCs/>
                <w:sz w:val="18"/>
                <w:lang w:eastAsia="x-none"/>
              </w:rPr>
              <w:t>SCS-</w:t>
            </w:r>
            <w:proofErr w:type="spellStart"/>
            <w:r w:rsidRPr="00517879">
              <w:rPr>
                <w:rFonts w:ascii="Arial" w:hAnsi="Arial"/>
                <w:i/>
                <w:iCs/>
                <w:sz w:val="18"/>
                <w:lang w:eastAsia="x-none"/>
              </w:rPr>
              <w:t>SpecificCarrierList</w:t>
            </w:r>
            <w:proofErr w:type="spellEnd"/>
            <w:r w:rsidRPr="00517879">
              <w:rPr>
                <w:rFonts w:ascii="Arial" w:hAnsi="Arial"/>
                <w:sz w:val="18"/>
                <w:lang w:eastAsia="sv-SE"/>
              </w:rPr>
              <w:t xml:space="preserve"> in </w:t>
            </w:r>
            <w:proofErr w:type="spellStart"/>
            <w:r w:rsidRPr="00517879">
              <w:rPr>
                <w:rFonts w:ascii="Arial" w:hAnsi="Arial"/>
                <w:i/>
                <w:iCs/>
                <w:sz w:val="18"/>
                <w:lang w:eastAsia="sv-SE"/>
              </w:rPr>
              <w:t>ServingCellConfigCommon</w:t>
            </w:r>
            <w:proofErr w:type="spellEnd"/>
            <w:r w:rsidRPr="00517879">
              <w:rPr>
                <w:rFonts w:ascii="Arial" w:hAnsi="Arial"/>
                <w:sz w:val="18"/>
                <w:lang w:eastAsia="sv-SE"/>
              </w:rPr>
              <w:t xml:space="preserve"> or </w:t>
            </w:r>
            <w:proofErr w:type="spellStart"/>
            <w:r w:rsidRPr="00517879">
              <w:rPr>
                <w:rFonts w:ascii="Arial" w:hAnsi="Arial"/>
                <w:i/>
                <w:iCs/>
                <w:sz w:val="18"/>
                <w:lang w:eastAsia="sv-SE"/>
              </w:rPr>
              <w:t>ServingCellConfigCommonSIB</w:t>
            </w:r>
            <w:proofErr w:type="spellEnd"/>
            <w:r w:rsidRPr="00517879">
              <w:rPr>
                <w:rFonts w:ascii="Arial" w:hAnsi="Arial"/>
                <w:sz w:val="18"/>
                <w:lang w:eastAsia="sv-SE"/>
              </w:rPr>
              <w:t xml:space="preserve"> and this serving cell's lowest SCS among all the configured SCSs in DL/UL </w:t>
            </w:r>
            <w:r w:rsidRPr="00517879">
              <w:rPr>
                <w:rFonts w:ascii="Arial" w:hAnsi="Arial"/>
                <w:i/>
                <w:iCs/>
                <w:sz w:val="18"/>
                <w:lang w:eastAsia="x-none"/>
              </w:rPr>
              <w:t>SCS-</w:t>
            </w:r>
            <w:proofErr w:type="spellStart"/>
            <w:r w:rsidRPr="00517879">
              <w:rPr>
                <w:rFonts w:ascii="Arial" w:hAnsi="Arial"/>
                <w:i/>
                <w:iCs/>
                <w:sz w:val="18"/>
                <w:lang w:eastAsia="x-none"/>
              </w:rPr>
              <w:t>SpecificCarrierList</w:t>
            </w:r>
            <w:proofErr w:type="spellEnd"/>
            <w:r w:rsidRPr="00517879">
              <w:rPr>
                <w:rFonts w:ascii="Arial" w:hAnsi="Arial"/>
                <w:sz w:val="18"/>
                <w:lang w:eastAsia="sv-SE"/>
              </w:rPr>
              <w:t xml:space="preserve"> in </w:t>
            </w:r>
            <w:proofErr w:type="spellStart"/>
            <w:r w:rsidRPr="00517879">
              <w:rPr>
                <w:rFonts w:ascii="Arial" w:hAnsi="Arial"/>
                <w:i/>
                <w:iCs/>
                <w:sz w:val="18"/>
                <w:lang w:eastAsia="sv-SE"/>
              </w:rPr>
              <w:t>ServingCellConfigCommon</w:t>
            </w:r>
            <w:proofErr w:type="spellEnd"/>
            <w:r w:rsidRPr="00517879">
              <w:rPr>
                <w:rFonts w:ascii="Arial" w:hAnsi="Arial"/>
                <w:sz w:val="18"/>
                <w:lang w:eastAsia="sv-SE"/>
              </w:rPr>
              <w:t xml:space="preserve"> or </w:t>
            </w:r>
            <w:proofErr w:type="spellStart"/>
            <w:r w:rsidRPr="00517879">
              <w:rPr>
                <w:rFonts w:ascii="Arial" w:hAnsi="Arial"/>
                <w:i/>
                <w:iCs/>
                <w:sz w:val="18"/>
                <w:lang w:eastAsia="sv-SE"/>
              </w:rPr>
              <w:t>ServingCellConfigCommonSIB</w:t>
            </w:r>
            <w:proofErr w:type="spellEnd"/>
            <w:r w:rsidRPr="00517879">
              <w:rPr>
                <w:rFonts w:ascii="Arial" w:hAnsi="Arial"/>
                <w:sz w:val="18"/>
                <w:lang w:eastAsia="sv-SE"/>
              </w:rPr>
              <w:t>).</w:t>
            </w:r>
          </w:p>
          <w:p w14:paraId="40C4F464"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 xml:space="preserve">The Network configures at most single non-zero offset duration in </w:t>
            </w:r>
            <w:proofErr w:type="spellStart"/>
            <w:r w:rsidRPr="00517879">
              <w:rPr>
                <w:rFonts w:ascii="Arial" w:hAnsi="Arial"/>
                <w:sz w:val="18"/>
                <w:lang w:eastAsia="sv-SE"/>
              </w:rPr>
              <w:t>ms</w:t>
            </w:r>
            <w:proofErr w:type="spellEnd"/>
            <w:r w:rsidRPr="00517879">
              <w:rPr>
                <w:rFonts w:ascii="Arial" w:hAnsi="Arial"/>
                <w:sz w:val="18"/>
                <w:lang w:eastAsia="sv-SE"/>
              </w:rPr>
              <w:t xml:space="preserve"> (independent on SCS) among CCs in the unaligned CA configuration. If the field is absent, the UE applies the value of 0.</w:t>
            </w:r>
            <w:r w:rsidRPr="00517879">
              <w:rPr>
                <w:rFonts w:ascii="Arial" w:hAnsi="Arial"/>
                <w:sz w:val="18"/>
                <w:lang w:eastAsia="ja-JP"/>
              </w:rPr>
              <w:t xml:space="preserve"> </w:t>
            </w:r>
            <w:r w:rsidRPr="00517879">
              <w:rPr>
                <w:rFonts w:ascii="Arial" w:hAnsi="Arial"/>
                <w:sz w:val="18"/>
                <w:lang w:eastAsia="sv-SE"/>
              </w:rPr>
              <w:t xml:space="preserve">The slot offset value can only be changed with </w:t>
            </w:r>
            <w:proofErr w:type="spellStart"/>
            <w:r w:rsidRPr="00517879">
              <w:rPr>
                <w:rFonts w:ascii="Arial" w:hAnsi="Arial"/>
                <w:sz w:val="18"/>
                <w:lang w:eastAsia="sv-SE"/>
              </w:rPr>
              <w:t>SCell</w:t>
            </w:r>
            <w:proofErr w:type="spellEnd"/>
            <w:r w:rsidRPr="00517879">
              <w:rPr>
                <w:rFonts w:ascii="Arial" w:hAnsi="Arial"/>
                <w:sz w:val="18"/>
                <w:lang w:eastAsia="sv-SE"/>
              </w:rPr>
              <w:t xml:space="preserve"> release and add.</w:t>
            </w:r>
          </w:p>
        </w:tc>
      </w:tr>
      <w:tr w:rsidR="00517879" w:rsidRPr="00517879" w14:paraId="746A09D9" w14:textId="77777777" w:rsidTr="00C36F48">
        <w:tc>
          <w:tcPr>
            <w:tcW w:w="14173" w:type="dxa"/>
            <w:tcBorders>
              <w:top w:val="single" w:sz="4" w:space="0" w:color="auto"/>
              <w:left w:val="single" w:sz="4" w:space="0" w:color="auto"/>
              <w:bottom w:val="single" w:sz="4" w:space="0" w:color="auto"/>
              <w:right w:val="single" w:sz="4" w:space="0" w:color="auto"/>
            </w:tcBorders>
          </w:tcPr>
          <w:p w14:paraId="63264787"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ja-JP"/>
              </w:rPr>
            </w:pPr>
            <w:r w:rsidRPr="00517879">
              <w:rPr>
                <w:rFonts w:ascii="Arial" w:hAnsi="Arial"/>
                <w:b/>
                <w:i/>
                <w:sz w:val="18"/>
                <w:szCs w:val="22"/>
                <w:lang w:eastAsia="ja-JP"/>
              </w:rPr>
              <w:t>cbg-TxDiffTBsProcessingType1, cbg-TxDiffTBsProcessingType2</w:t>
            </w:r>
          </w:p>
          <w:p w14:paraId="4E92E50D"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x-none"/>
              </w:rPr>
            </w:pPr>
            <w:r w:rsidRPr="00517879">
              <w:rPr>
                <w:rFonts w:ascii="Arial" w:hAnsi="Arial"/>
                <w:sz w:val="18"/>
                <w:szCs w:val="22"/>
                <w:lang w:eastAsia="ja-JP"/>
              </w:rPr>
              <w:t>Indicates whether processing types 1 and 2 based CBG based operation is enabled according to Rel-16 UE capabilities.</w:t>
            </w:r>
          </w:p>
        </w:tc>
      </w:tr>
      <w:tr w:rsidR="00517879" w:rsidRPr="00517879" w14:paraId="44F0D068"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2308B9C7"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17879">
              <w:rPr>
                <w:rFonts w:ascii="Arial" w:hAnsi="Arial"/>
                <w:b/>
                <w:i/>
                <w:sz w:val="18"/>
                <w:szCs w:val="22"/>
                <w:lang w:eastAsia="sv-SE"/>
              </w:rPr>
              <w:t>channelAccessConfig</w:t>
            </w:r>
            <w:proofErr w:type="spellEnd"/>
          </w:p>
          <w:p w14:paraId="20CBC928"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sv-SE"/>
              </w:rPr>
              <w:t>List of parameters used for access procedures of operation with shared spectrum channel access (see TS 37.213 [48).</w:t>
            </w:r>
          </w:p>
        </w:tc>
      </w:tr>
      <w:tr w:rsidR="00517879" w:rsidRPr="00517879" w14:paraId="1AB8B76C" w14:textId="77777777" w:rsidTr="00C36F48">
        <w:tc>
          <w:tcPr>
            <w:tcW w:w="14173" w:type="dxa"/>
            <w:tcBorders>
              <w:top w:val="single" w:sz="4" w:space="0" w:color="auto"/>
              <w:left w:val="single" w:sz="4" w:space="0" w:color="auto"/>
              <w:bottom w:val="single" w:sz="4" w:space="0" w:color="auto"/>
              <w:right w:val="single" w:sz="4" w:space="0" w:color="auto"/>
            </w:tcBorders>
          </w:tcPr>
          <w:p w14:paraId="65780D8E"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sv-SE"/>
              </w:rPr>
            </w:pPr>
            <w:r w:rsidRPr="00517879">
              <w:rPr>
                <w:rFonts w:ascii="Arial" w:hAnsi="Arial"/>
                <w:b/>
                <w:bCs/>
                <w:i/>
                <w:iCs/>
                <w:sz w:val="18"/>
                <w:lang w:eastAsia="sv-SE"/>
              </w:rPr>
              <w:t>channelAccessMode2</w:t>
            </w:r>
          </w:p>
          <w:p w14:paraId="49ACF061"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cs="Arial"/>
                <w:sz w:val="18"/>
                <w:lang w:eastAsia="ja-JP"/>
              </w:rPr>
              <w:t xml:space="preserve">If present, this field </w:t>
            </w:r>
            <w:r w:rsidRPr="00517879">
              <w:rPr>
                <w:rFonts w:ascii="Arial"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0A8E9361"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 xml:space="preserve">Overwrites the corresponding field in </w:t>
            </w:r>
            <w:proofErr w:type="spellStart"/>
            <w:r w:rsidRPr="00517879">
              <w:rPr>
                <w:rFonts w:ascii="Arial" w:hAnsi="Arial"/>
                <w:i/>
                <w:sz w:val="18"/>
                <w:lang w:eastAsia="sv-SE"/>
              </w:rPr>
              <w:t>ServingCellConfigCommon</w:t>
            </w:r>
            <w:proofErr w:type="spellEnd"/>
            <w:r w:rsidRPr="00517879">
              <w:rPr>
                <w:rFonts w:ascii="Arial" w:hAnsi="Arial"/>
                <w:sz w:val="18"/>
                <w:lang w:eastAsia="sv-SE"/>
              </w:rPr>
              <w:t xml:space="preserve"> or </w:t>
            </w:r>
            <w:proofErr w:type="spellStart"/>
            <w:r w:rsidRPr="00517879">
              <w:rPr>
                <w:rFonts w:ascii="Arial" w:hAnsi="Arial"/>
                <w:i/>
                <w:sz w:val="18"/>
                <w:lang w:eastAsia="sv-SE"/>
              </w:rPr>
              <w:t>ServingCellConfigCommonSIB</w:t>
            </w:r>
            <w:proofErr w:type="spellEnd"/>
            <w:r w:rsidRPr="00517879">
              <w:rPr>
                <w:rFonts w:ascii="Arial" w:hAnsi="Arial"/>
                <w:sz w:val="18"/>
                <w:lang w:eastAsia="sv-SE"/>
              </w:rPr>
              <w:t xml:space="preserve"> for this serving cell.</w:t>
            </w:r>
          </w:p>
        </w:tc>
      </w:tr>
      <w:tr w:rsidR="00517879" w:rsidRPr="00517879" w14:paraId="02EACB82"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3B617324"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17879">
              <w:rPr>
                <w:rFonts w:ascii="Arial" w:hAnsi="Arial"/>
                <w:b/>
                <w:i/>
                <w:sz w:val="18"/>
                <w:szCs w:val="22"/>
                <w:lang w:eastAsia="sv-SE"/>
              </w:rPr>
              <w:t>crossCarrierSchedulingConfig</w:t>
            </w:r>
            <w:proofErr w:type="spellEnd"/>
          </w:p>
          <w:p w14:paraId="248AFBCE"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Indicates whether this serving cell is cross-carrier scheduled by another serving cell or whether it cross-carrier schedules another serving cell. If the field </w:t>
            </w:r>
            <w:r w:rsidRPr="00517879">
              <w:rPr>
                <w:rFonts w:ascii="Arial" w:hAnsi="Arial"/>
                <w:i/>
                <w:iCs/>
                <w:sz w:val="18"/>
                <w:szCs w:val="22"/>
                <w:lang w:eastAsia="sv-SE"/>
              </w:rPr>
              <w:t xml:space="preserve">other </w:t>
            </w:r>
            <w:r w:rsidRPr="00517879">
              <w:rPr>
                <w:rFonts w:ascii="Arial" w:hAnsi="Arial"/>
                <w:sz w:val="18"/>
                <w:szCs w:val="22"/>
                <w:lang w:eastAsia="sv-SE"/>
              </w:rPr>
              <w:t xml:space="preserve">is configured for an </w:t>
            </w:r>
            <w:proofErr w:type="spellStart"/>
            <w:r w:rsidRPr="00517879">
              <w:rPr>
                <w:rFonts w:ascii="Arial" w:hAnsi="Arial"/>
                <w:sz w:val="18"/>
                <w:szCs w:val="22"/>
                <w:lang w:eastAsia="sv-SE"/>
              </w:rPr>
              <w:t>SpCell</w:t>
            </w:r>
            <w:proofErr w:type="spellEnd"/>
            <w:r w:rsidRPr="00517879">
              <w:rPr>
                <w:rFonts w:ascii="Arial" w:hAnsi="Arial"/>
                <w:sz w:val="18"/>
                <w:szCs w:val="22"/>
                <w:lang w:eastAsia="sv-SE"/>
              </w:rPr>
              <w:t xml:space="preserve"> (i.e., the </w:t>
            </w:r>
            <w:proofErr w:type="spellStart"/>
            <w:r w:rsidRPr="00517879">
              <w:rPr>
                <w:rFonts w:ascii="Arial" w:hAnsi="Arial"/>
                <w:sz w:val="18"/>
                <w:szCs w:val="22"/>
                <w:lang w:eastAsia="sv-SE"/>
              </w:rPr>
              <w:t>SpCell</w:t>
            </w:r>
            <w:proofErr w:type="spellEnd"/>
            <w:r w:rsidRPr="00517879">
              <w:rPr>
                <w:rFonts w:ascii="Arial" w:hAnsi="Arial"/>
                <w:sz w:val="18"/>
                <w:szCs w:val="22"/>
                <w:lang w:eastAsia="sv-SE"/>
              </w:rPr>
              <w:t xml:space="preserve"> is cross-carrier scheduled by another serving cell), the </w:t>
            </w:r>
            <w:proofErr w:type="spellStart"/>
            <w:r w:rsidRPr="00517879">
              <w:rPr>
                <w:rFonts w:ascii="Arial" w:hAnsi="Arial"/>
                <w:sz w:val="18"/>
                <w:szCs w:val="22"/>
                <w:lang w:eastAsia="sv-SE"/>
              </w:rPr>
              <w:t>SpCell</w:t>
            </w:r>
            <w:proofErr w:type="spellEnd"/>
            <w:r w:rsidRPr="00517879">
              <w:rPr>
                <w:rFonts w:ascii="Arial" w:hAnsi="Arial"/>
                <w:sz w:val="18"/>
                <w:szCs w:val="22"/>
                <w:lang w:eastAsia="sv-SE"/>
              </w:rPr>
              <w:t xml:space="preserve"> can be additionally scheduled by the PDCCH on the </w:t>
            </w:r>
            <w:proofErr w:type="spellStart"/>
            <w:r w:rsidRPr="00517879">
              <w:rPr>
                <w:rFonts w:ascii="Arial" w:hAnsi="Arial"/>
                <w:sz w:val="18"/>
                <w:szCs w:val="22"/>
                <w:lang w:eastAsia="sv-SE"/>
              </w:rPr>
              <w:t>SpCell</w:t>
            </w:r>
            <w:proofErr w:type="spellEnd"/>
            <w:r w:rsidRPr="00517879">
              <w:rPr>
                <w:rFonts w:ascii="Arial" w:hAnsi="Arial"/>
                <w:sz w:val="18"/>
                <w:szCs w:val="22"/>
                <w:lang w:eastAsia="sv-SE"/>
              </w:rPr>
              <w:t>.</w:t>
            </w:r>
          </w:p>
        </w:tc>
      </w:tr>
      <w:tr w:rsidR="00517879" w:rsidRPr="00517879" w14:paraId="214434BC" w14:textId="77777777" w:rsidTr="00C36F48">
        <w:tc>
          <w:tcPr>
            <w:tcW w:w="14173" w:type="dxa"/>
            <w:tcBorders>
              <w:top w:val="single" w:sz="4" w:space="0" w:color="auto"/>
              <w:left w:val="single" w:sz="4" w:space="0" w:color="auto"/>
              <w:bottom w:val="single" w:sz="4" w:space="0" w:color="auto"/>
              <w:right w:val="single" w:sz="4" w:space="0" w:color="auto"/>
            </w:tcBorders>
          </w:tcPr>
          <w:p w14:paraId="048DDA26"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517879">
              <w:rPr>
                <w:rFonts w:ascii="Arial" w:hAnsi="Arial"/>
                <w:b/>
                <w:bCs/>
                <w:i/>
                <w:iCs/>
                <w:sz w:val="18"/>
                <w:lang w:eastAsia="sv-SE"/>
              </w:rPr>
              <w:t>crossCarrierSchedulingConfigRelease</w:t>
            </w:r>
            <w:proofErr w:type="spellEnd"/>
          </w:p>
          <w:p w14:paraId="50F6A5D1"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 xml:space="preserve">If this field is included, the UE shall release the cross carrier scheduling configuration configured by </w:t>
            </w:r>
            <w:proofErr w:type="spellStart"/>
            <w:r w:rsidRPr="00517879">
              <w:rPr>
                <w:rFonts w:ascii="Arial" w:hAnsi="Arial"/>
                <w:i/>
                <w:iCs/>
                <w:sz w:val="18"/>
                <w:lang w:eastAsia="sv-SE"/>
              </w:rPr>
              <w:t>crossCarrierSchedulingConfig</w:t>
            </w:r>
            <w:proofErr w:type="spellEnd"/>
            <w:r w:rsidRPr="00517879">
              <w:rPr>
                <w:rFonts w:ascii="Arial" w:hAnsi="Arial"/>
                <w:sz w:val="18"/>
                <w:lang w:eastAsia="sv-SE"/>
              </w:rPr>
              <w:t xml:space="preserve">. The network may only include either </w:t>
            </w:r>
            <w:proofErr w:type="spellStart"/>
            <w:r w:rsidRPr="00517879">
              <w:rPr>
                <w:rFonts w:ascii="Arial" w:hAnsi="Arial"/>
                <w:i/>
                <w:iCs/>
                <w:sz w:val="18"/>
                <w:lang w:eastAsia="sv-SE"/>
              </w:rPr>
              <w:t>crossCarrierSchedulingConfigRelease</w:t>
            </w:r>
            <w:proofErr w:type="spellEnd"/>
            <w:r w:rsidRPr="00517879">
              <w:rPr>
                <w:rFonts w:ascii="Arial" w:hAnsi="Arial"/>
                <w:sz w:val="18"/>
                <w:lang w:eastAsia="sv-SE"/>
              </w:rPr>
              <w:t xml:space="preserve"> or </w:t>
            </w:r>
            <w:proofErr w:type="spellStart"/>
            <w:r w:rsidRPr="00517879">
              <w:rPr>
                <w:rFonts w:ascii="Arial" w:hAnsi="Arial"/>
                <w:i/>
                <w:iCs/>
                <w:sz w:val="18"/>
                <w:lang w:eastAsia="sv-SE"/>
              </w:rPr>
              <w:t>crossCarrierSchedulingConfig</w:t>
            </w:r>
            <w:proofErr w:type="spellEnd"/>
            <w:r w:rsidRPr="00517879">
              <w:rPr>
                <w:rFonts w:ascii="Arial" w:hAnsi="Arial"/>
                <w:sz w:val="18"/>
                <w:lang w:eastAsia="sv-SE"/>
              </w:rPr>
              <w:t xml:space="preserve"> at a time.</w:t>
            </w:r>
          </w:p>
        </w:tc>
      </w:tr>
      <w:tr w:rsidR="00517879" w:rsidRPr="00517879" w14:paraId="3E273A94" w14:textId="77777777" w:rsidTr="00C36F48">
        <w:tc>
          <w:tcPr>
            <w:tcW w:w="14173" w:type="dxa"/>
            <w:tcBorders>
              <w:top w:val="single" w:sz="4" w:space="0" w:color="auto"/>
              <w:left w:val="single" w:sz="4" w:space="0" w:color="auto"/>
              <w:bottom w:val="single" w:sz="4" w:space="0" w:color="auto"/>
              <w:right w:val="single" w:sz="4" w:space="0" w:color="auto"/>
            </w:tcBorders>
          </w:tcPr>
          <w:p w14:paraId="50A7D77A"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517879">
              <w:rPr>
                <w:rFonts w:ascii="Arial" w:hAnsi="Arial"/>
                <w:b/>
                <w:i/>
                <w:sz w:val="18"/>
                <w:szCs w:val="22"/>
                <w:lang w:eastAsia="ja-JP"/>
              </w:rPr>
              <w:t>crs-RateMatch-PerCORESETPoolIndex</w:t>
            </w:r>
            <w:proofErr w:type="spellEnd"/>
          </w:p>
          <w:p w14:paraId="52025297"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ja-JP"/>
              </w:rPr>
              <w:t>Indicates how UE performs rate matching when both lte-CRS-PatternList1-r16 and lte-CRS-PatternList2-r16 are configured as specified in TS 38.214 [19], clause 5.1.4.2.</w:t>
            </w:r>
          </w:p>
        </w:tc>
      </w:tr>
      <w:tr w:rsidR="00517879" w:rsidRPr="00517879" w14:paraId="741457B4" w14:textId="77777777" w:rsidTr="00C36F48">
        <w:tc>
          <w:tcPr>
            <w:tcW w:w="14173" w:type="dxa"/>
            <w:tcBorders>
              <w:top w:val="single" w:sz="4" w:space="0" w:color="auto"/>
              <w:left w:val="single" w:sz="4" w:space="0" w:color="auto"/>
              <w:bottom w:val="single" w:sz="4" w:space="0" w:color="auto"/>
              <w:right w:val="single" w:sz="4" w:space="0" w:color="auto"/>
            </w:tcBorders>
          </w:tcPr>
          <w:p w14:paraId="01FF23CD"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517879">
              <w:rPr>
                <w:rFonts w:ascii="Arial" w:hAnsi="Arial"/>
                <w:b/>
                <w:bCs/>
                <w:i/>
                <w:iCs/>
                <w:sz w:val="18"/>
                <w:lang w:eastAsia="ja-JP"/>
              </w:rPr>
              <w:t>csi</w:t>
            </w:r>
            <w:proofErr w:type="spellEnd"/>
            <w:r w:rsidRPr="00517879">
              <w:rPr>
                <w:rFonts w:ascii="Arial" w:hAnsi="Arial"/>
                <w:b/>
                <w:bCs/>
                <w:i/>
                <w:iCs/>
                <w:sz w:val="18"/>
                <w:lang w:eastAsia="ja-JP"/>
              </w:rPr>
              <w:t>-RS-</w:t>
            </w:r>
            <w:proofErr w:type="spellStart"/>
            <w:r w:rsidRPr="00517879">
              <w:rPr>
                <w:rFonts w:ascii="Arial" w:hAnsi="Arial"/>
                <w:b/>
                <w:bCs/>
                <w:i/>
                <w:iCs/>
                <w:sz w:val="18"/>
                <w:lang w:eastAsia="ja-JP"/>
              </w:rPr>
              <w:t>ValidationWithDCI</w:t>
            </w:r>
            <w:proofErr w:type="spellEnd"/>
          </w:p>
          <w:p w14:paraId="340D0F65"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ja-JP"/>
              </w:rPr>
            </w:pPr>
            <w:r w:rsidRPr="00517879">
              <w:rPr>
                <w:rFonts w:ascii="Arial" w:hAnsi="Arial"/>
                <w:bCs/>
                <w:iCs/>
                <w:sz w:val="18"/>
                <w:lang w:eastAsia="ja-JP"/>
              </w:rPr>
              <w:t>Indicates how the UE performs periodic and semi-persistent CSI-RS reception in a slot. The presence of this field indicates that the UE uses</w:t>
            </w:r>
            <w:r w:rsidRPr="00517879">
              <w:rPr>
                <w:rFonts w:ascii="Arial" w:hAnsi="Arial"/>
                <w:sz w:val="18"/>
                <w:lang w:eastAsia="ja-JP"/>
              </w:rPr>
              <w:t xml:space="preserve"> </w:t>
            </w:r>
            <w:r w:rsidRPr="00517879">
              <w:rPr>
                <w:rFonts w:ascii="Arial" w:hAnsi="Arial"/>
                <w:bCs/>
                <w:iCs/>
                <w:sz w:val="18"/>
                <w:lang w:eastAsia="ja-JP"/>
              </w:rPr>
              <w:t>DCI detection to validate whether to receive CSI-RS (see TS 38.213 [13], clause 11.1).</w:t>
            </w:r>
          </w:p>
        </w:tc>
      </w:tr>
      <w:tr w:rsidR="00517879" w:rsidRPr="00517879" w14:paraId="0475E516"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4B758635"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17879">
              <w:rPr>
                <w:rFonts w:ascii="Arial" w:hAnsi="Arial"/>
                <w:b/>
                <w:i/>
                <w:sz w:val="18"/>
                <w:szCs w:val="22"/>
                <w:lang w:eastAsia="sv-SE"/>
              </w:rPr>
              <w:t>defaultDownlinkBWP</w:t>
            </w:r>
            <w:proofErr w:type="spellEnd"/>
            <w:r w:rsidRPr="00517879">
              <w:rPr>
                <w:rFonts w:ascii="Arial" w:hAnsi="Arial"/>
                <w:b/>
                <w:i/>
                <w:sz w:val="18"/>
                <w:szCs w:val="22"/>
                <w:lang w:eastAsia="sv-SE"/>
              </w:rPr>
              <w:t>-Id</w:t>
            </w:r>
          </w:p>
          <w:p w14:paraId="76AA75CB"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517879" w:rsidRPr="00517879" w14:paraId="4021A2D6" w14:textId="77777777" w:rsidTr="00C36F48">
        <w:tc>
          <w:tcPr>
            <w:tcW w:w="14173" w:type="dxa"/>
            <w:tcBorders>
              <w:top w:val="single" w:sz="4" w:space="0" w:color="auto"/>
              <w:left w:val="single" w:sz="4" w:space="0" w:color="auto"/>
              <w:bottom w:val="single" w:sz="4" w:space="0" w:color="auto"/>
              <w:right w:val="single" w:sz="4" w:space="0" w:color="auto"/>
            </w:tcBorders>
          </w:tcPr>
          <w:p w14:paraId="39E225AE"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lang w:eastAsia="sv-SE"/>
              </w:rPr>
            </w:pPr>
            <w:proofErr w:type="spellStart"/>
            <w:r w:rsidRPr="00517879">
              <w:rPr>
                <w:rFonts w:ascii="Arial" w:hAnsi="Arial"/>
                <w:b/>
                <w:i/>
                <w:sz w:val="18"/>
                <w:lang w:eastAsia="sv-SE"/>
              </w:rPr>
              <w:t>directionalCollisionHandling</w:t>
            </w:r>
            <w:proofErr w:type="spellEnd"/>
          </w:p>
          <w:p w14:paraId="33CC4FE4"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sv-SE"/>
              </w:rPr>
              <w:t xml:space="preserve">Indicates that this serving cell is using </w:t>
            </w:r>
            <w:r w:rsidRPr="00517879">
              <w:rPr>
                <w:rFonts w:ascii="Arial"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517879">
              <w:rPr>
                <w:rFonts w:ascii="Arial" w:hAnsi="Arial"/>
                <w:sz w:val="18"/>
                <w:lang w:eastAsia="sv-SE"/>
              </w:rPr>
              <w:br/>
            </w:r>
            <w:r w:rsidRPr="00517879">
              <w:rPr>
                <w:rFonts w:ascii="Arial" w:hAnsi="Arial"/>
                <w:sz w:val="18"/>
                <w:lang w:eastAsia="sv-SE"/>
              </w:rPr>
              <w:br/>
              <w:t>The network only configures this field for TDD serving cells that are using the same SCS.</w:t>
            </w:r>
          </w:p>
        </w:tc>
      </w:tr>
      <w:tr w:rsidR="00517879" w:rsidRPr="00517879" w14:paraId="3F655192" w14:textId="77777777" w:rsidTr="00C36F48">
        <w:tc>
          <w:tcPr>
            <w:tcW w:w="14173" w:type="dxa"/>
            <w:tcBorders>
              <w:top w:val="single" w:sz="4" w:space="0" w:color="auto"/>
              <w:left w:val="single" w:sz="4" w:space="0" w:color="auto"/>
              <w:bottom w:val="single" w:sz="4" w:space="0" w:color="auto"/>
              <w:right w:val="single" w:sz="4" w:space="0" w:color="auto"/>
            </w:tcBorders>
          </w:tcPr>
          <w:p w14:paraId="6570D0BE"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lang w:eastAsia="sv-SE"/>
              </w:rPr>
            </w:pPr>
            <w:proofErr w:type="spellStart"/>
            <w:r w:rsidRPr="00517879">
              <w:rPr>
                <w:rFonts w:ascii="Arial" w:hAnsi="Arial"/>
                <w:b/>
                <w:i/>
                <w:sz w:val="18"/>
                <w:lang w:eastAsia="sv-SE"/>
              </w:rPr>
              <w:t>directionalCollisionHandling</w:t>
            </w:r>
            <w:proofErr w:type="spellEnd"/>
            <w:r w:rsidRPr="00517879">
              <w:rPr>
                <w:rFonts w:ascii="Arial" w:hAnsi="Arial"/>
                <w:b/>
                <w:i/>
                <w:sz w:val="18"/>
                <w:lang w:eastAsia="sv-SE"/>
              </w:rPr>
              <w:t>-DC</w:t>
            </w:r>
          </w:p>
          <w:p w14:paraId="34050388"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lang w:eastAsia="sv-SE"/>
              </w:rPr>
            </w:pPr>
            <w:r w:rsidRPr="00517879">
              <w:rPr>
                <w:rFonts w:ascii="Arial"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517879" w:rsidRPr="00517879" w14:paraId="5BA73D01" w14:textId="77777777" w:rsidTr="00C36F48">
        <w:tc>
          <w:tcPr>
            <w:tcW w:w="14173" w:type="dxa"/>
            <w:tcBorders>
              <w:top w:val="single" w:sz="4" w:space="0" w:color="auto"/>
              <w:left w:val="single" w:sz="4" w:space="0" w:color="auto"/>
              <w:bottom w:val="single" w:sz="4" w:space="0" w:color="auto"/>
              <w:right w:val="single" w:sz="4" w:space="0" w:color="auto"/>
            </w:tcBorders>
          </w:tcPr>
          <w:p w14:paraId="2CF72DB9"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517879">
              <w:rPr>
                <w:rFonts w:ascii="Arial" w:hAnsi="Arial"/>
                <w:b/>
                <w:i/>
                <w:sz w:val="18"/>
                <w:szCs w:val="22"/>
                <w:lang w:eastAsia="ja-JP"/>
              </w:rPr>
              <w:lastRenderedPageBreak/>
              <w:t>dormantBWP-Config</w:t>
            </w:r>
            <w:proofErr w:type="spellEnd"/>
          </w:p>
          <w:p w14:paraId="21A1EA53"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ja-JP"/>
              </w:rPr>
              <w:t xml:space="preserve">The dormant BWP configuration for an </w:t>
            </w:r>
            <w:proofErr w:type="spellStart"/>
            <w:r w:rsidRPr="00517879">
              <w:rPr>
                <w:rFonts w:ascii="Arial" w:hAnsi="Arial"/>
                <w:sz w:val="18"/>
                <w:szCs w:val="22"/>
                <w:lang w:eastAsia="ja-JP"/>
              </w:rPr>
              <w:t>SCell</w:t>
            </w:r>
            <w:proofErr w:type="spellEnd"/>
            <w:r w:rsidRPr="00517879">
              <w:rPr>
                <w:rFonts w:ascii="Arial" w:hAnsi="Arial"/>
                <w:sz w:val="18"/>
                <w:szCs w:val="22"/>
                <w:lang w:eastAsia="ja-JP"/>
              </w:rPr>
              <w:t xml:space="preserve">. This field can be configured only for a </w:t>
            </w:r>
            <w:r w:rsidRPr="00517879">
              <w:rPr>
                <w:rFonts w:ascii="Arial" w:hAnsi="Arial"/>
                <w:bCs/>
                <w:iCs/>
                <w:sz w:val="18"/>
                <w:szCs w:val="22"/>
                <w:lang w:eastAsia="ja-JP"/>
              </w:rPr>
              <w:t xml:space="preserve">(non-PUCCH) </w:t>
            </w:r>
            <w:proofErr w:type="spellStart"/>
            <w:r w:rsidRPr="00517879">
              <w:rPr>
                <w:rFonts w:ascii="Arial" w:hAnsi="Arial"/>
                <w:bCs/>
                <w:iCs/>
                <w:sz w:val="18"/>
                <w:szCs w:val="22"/>
                <w:lang w:eastAsia="ja-JP"/>
              </w:rPr>
              <w:t>SCell</w:t>
            </w:r>
            <w:proofErr w:type="spellEnd"/>
            <w:r w:rsidRPr="00517879">
              <w:rPr>
                <w:rFonts w:ascii="Arial" w:hAnsi="Arial"/>
                <w:bCs/>
                <w:iCs/>
                <w:sz w:val="18"/>
                <w:szCs w:val="22"/>
                <w:lang w:eastAsia="ja-JP"/>
              </w:rPr>
              <w:t>.</w:t>
            </w:r>
          </w:p>
        </w:tc>
      </w:tr>
      <w:tr w:rsidR="00517879" w:rsidRPr="00517879" w14:paraId="4A8B7F02"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39DC3AD0"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17879">
              <w:rPr>
                <w:rFonts w:ascii="Arial" w:hAnsi="Arial"/>
                <w:b/>
                <w:i/>
                <w:sz w:val="18"/>
                <w:szCs w:val="22"/>
                <w:lang w:eastAsia="sv-SE"/>
              </w:rPr>
              <w:t>downlinkBWP-ToAddModList</w:t>
            </w:r>
            <w:proofErr w:type="spellEnd"/>
          </w:p>
          <w:p w14:paraId="50C9032C"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List of additional downlink bandwidth parts to be added or modified. (see TS 38.213 [13], clause 12).</w:t>
            </w:r>
          </w:p>
        </w:tc>
      </w:tr>
      <w:tr w:rsidR="00517879" w:rsidRPr="00517879" w14:paraId="47A7B529"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64944944"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17879">
              <w:rPr>
                <w:rFonts w:ascii="Arial" w:hAnsi="Arial"/>
                <w:b/>
                <w:i/>
                <w:sz w:val="18"/>
                <w:szCs w:val="22"/>
                <w:lang w:eastAsia="sv-SE"/>
              </w:rPr>
              <w:t>downlinkBWP-ToReleaseList</w:t>
            </w:r>
            <w:proofErr w:type="spellEnd"/>
          </w:p>
          <w:p w14:paraId="27CB91DE"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List of additional downlink bandwidth parts to be released. (see TS 38.213 [13], clause 12).</w:t>
            </w:r>
          </w:p>
        </w:tc>
      </w:tr>
      <w:tr w:rsidR="00517879" w:rsidRPr="00517879" w14:paraId="109F809F"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07DDB2A0"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17879">
              <w:rPr>
                <w:rFonts w:ascii="Arial" w:hAnsi="Arial"/>
                <w:b/>
                <w:i/>
                <w:sz w:val="18"/>
                <w:szCs w:val="22"/>
                <w:lang w:eastAsia="sv-SE"/>
              </w:rPr>
              <w:t>downlinkChannelBW</w:t>
            </w:r>
            <w:proofErr w:type="spellEnd"/>
            <w:r w:rsidRPr="00517879">
              <w:rPr>
                <w:rFonts w:ascii="Arial" w:hAnsi="Arial"/>
                <w:b/>
                <w:i/>
                <w:sz w:val="18"/>
                <w:szCs w:val="22"/>
                <w:lang w:eastAsia="sv-SE"/>
              </w:rPr>
              <w:t>-</w:t>
            </w:r>
            <w:proofErr w:type="spellStart"/>
            <w:r w:rsidRPr="00517879">
              <w:rPr>
                <w:rFonts w:ascii="Arial" w:hAnsi="Arial"/>
                <w:b/>
                <w:i/>
                <w:sz w:val="18"/>
                <w:szCs w:val="22"/>
                <w:lang w:eastAsia="sv-SE"/>
              </w:rPr>
              <w:t>PerSCS</w:t>
            </w:r>
            <w:proofErr w:type="spellEnd"/>
            <w:r w:rsidRPr="00517879">
              <w:rPr>
                <w:rFonts w:ascii="Arial" w:hAnsi="Arial"/>
                <w:b/>
                <w:i/>
                <w:sz w:val="18"/>
                <w:szCs w:val="22"/>
                <w:lang w:eastAsia="sv-SE"/>
              </w:rPr>
              <w:t>-List</w:t>
            </w:r>
          </w:p>
          <w:p w14:paraId="5F1A5799" w14:textId="06F198BD" w:rsidR="00517879" w:rsidRPr="00517879" w:rsidRDefault="00517879" w:rsidP="0048299F">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A set of UE specific channel bandwidth and location configurations for different subcarrier </w:t>
            </w:r>
            <w:proofErr w:type="spellStart"/>
            <w:r w:rsidRPr="00517879">
              <w:rPr>
                <w:rFonts w:ascii="Arial" w:hAnsi="Arial"/>
                <w:sz w:val="18"/>
                <w:szCs w:val="22"/>
                <w:lang w:eastAsia="sv-SE"/>
              </w:rPr>
              <w:t>spacings</w:t>
            </w:r>
            <w:proofErr w:type="spellEnd"/>
            <w:r w:rsidRPr="00517879">
              <w:rPr>
                <w:rFonts w:ascii="Arial" w:hAnsi="Arial"/>
                <w:sz w:val="18"/>
                <w:szCs w:val="22"/>
                <w:lang w:eastAsia="sv-SE"/>
              </w:rPr>
              <w:t xml:space="preserve"> (numerologies). Defined in relation to Point A. The UE uses the configuration provided in this field only for the purpose of channel bandwidth and location determination. If absent, UE uses the configuration indicated in </w:t>
            </w:r>
            <w:proofErr w:type="spellStart"/>
            <w:r w:rsidRPr="00517879">
              <w:rPr>
                <w:rFonts w:ascii="Arial" w:hAnsi="Arial"/>
                <w:i/>
                <w:sz w:val="18"/>
                <w:szCs w:val="22"/>
                <w:lang w:eastAsia="sv-SE"/>
              </w:rPr>
              <w:t>scs-SpecificCarrierList</w:t>
            </w:r>
            <w:proofErr w:type="spellEnd"/>
            <w:r w:rsidRPr="00517879">
              <w:rPr>
                <w:rFonts w:ascii="Arial" w:hAnsi="Arial"/>
                <w:sz w:val="18"/>
                <w:szCs w:val="22"/>
                <w:lang w:eastAsia="sv-SE"/>
              </w:rPr>
              <w:t xml:space="preserve"> in </w:t>
            </w:r>
            <w:proofErr w:type="spellStart"/>
            <w:r w:rsidRPr="00517879">
              <w:rPr>
                <w:rFonts w:ascii="Arial" w:hAnsi="Arial"/>
                <w:i/>
                <w:sz w:val="18"/>
                <w:szCs w:val="22"/>
                <w:lang w:eastAsia="sv-SE"/>
              </w:rPr>
              <w:t>DownlinkConfigCommon</w:t>
            </w:r>
            <w:proofErr w:type="spellEnd"/>
            <w:r w:rsidRPr="00517879">
              <w:rPr>
                <w:rFonts w:ascii="Arial" w:hAnsi="Arial"/>
                <w:sz w:val="18"/>
                <w:szCs w:val="22"/>
                <w:lang w:eastAsia="sv-SE"/>
              </w:rPr>
              <w:t xml:space="preserve"> / </w:t>
            </w:r>
            <w:proofErr w:type="spellStart"/>
            <w:r w:rsidRPr="00517879">
              <w:rPr>
                <w:rFonts w:ascii="Arial" w:hAnsi="Arial"/>
                <w:i/>
                <w:sz w:val="18"/>
                <w:szCs w:val="22"/>
                <w:lang w:eastAsia="sv-SE"/>
              </w:rPr>
              <w:t>DownlinkConfigCommonSIB</w:t>
            </w:r>
            <w:proofErr w:type="spellEnd"/>
            <w:r w:rsidRPr="00517879">
              <w:rPr>
                <w:rFonts w:ascii="Arial" w:hAnsi="Arial"/>
                <w:sz w:val="18"/>
                <w:szCs w:val="22"/>
                <w:lang w:eastAsia="sv-SE"/>
              </w:rPr>
              <w:t>. Network only configures channel bandwidth that corresponds to the channel bandwidth values defined in TS 38.101-1 [15], TS 38.101-2 [39], and TS 38.101-5 [75].</w:t>
            </w:r>
            <w:ins w:id="10" w:author="CATT" w:date="2023-10-30T09:55:00Z">
              <w:r w:rsidR="0048299F">
                <w:rPr>
                  <w:rFonts w:ascii="Arial" w:hAnsi="Arial" w:hint="eastAsia"/>
                  <w:sz w:val="18"/>
                  <w:szCs w:val="22"/>
                  <w:lang w:eastAsia="zh-CN"/>
                </w:rPr>
                <w:t xml:space="preserve"> </w:t>
              </w:r>
            </w:ins>
            <w:ins w:id="11" w:author="CATT" w:date="2023-10-30T09:54:00Z">
              <w:r w:rsidR="0048299F" w:rsidRPr="0048299F">
                <w:rPr>
                  <w:rFonts w:ascii="Arial" w:hAnsi="Arial"/>
                  <w:sz w:val="18"/>
                  <w:szCs w:val="22"/>
                  <w:lang w:eastAsia="sv-SE"/>
                </w:rPr>
                <w:t xml:space="preserve">If the UE is a </w:t>
              </w:r>
              <w:proofErr w:type="spellStart"/>
              <w:r w:rsidR="0048299F" w:rsidRPr="0048299F">
                <w:rPr>
                  <w:rFonts w:ascii="Arial" w:hAnsi="Arial"/>
                  <w:sz w:val="18"/>
                  <w:szCs w:val="22"/>
                  <w:lang w:eastAsia="sv-SE"/>
                </w:rPr>
                <w:t>RedCap</w:t>
              </w:r>
              <w:proofErr w:type="spellEnd"/>
              <w:r w:rsidR="0048299F" w:rsidRPr="0048299F">
                <w:rPr>
                  <w:rFonts w:ascii="Arial" w:hAnsi="Arial"/>
                  <w:sz w:val="18"/>
                  <w:szCs w:val="22"/>
                  <w:lang w:eastAsia="sv-SE"/>
                </w:rPr>
                <w:t xml:space="preserve">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w:t>
              </w:r>
              <w:r w:rsidR="0048299F">
                <w:t xml:space="preserve"> </w:t>
              </w:r>
              <w:r w:rsidR="0048299F" w:rsidRPr="0048299F">
                <w:rPr>
                  <w:rFonts w:ascii="Arial" w:hAnsi="Arial"/>
                  <w:sz w:val="18"/>
                  <w:szCs w:val="22"/>
                  <w:lang w:eastAsia="sv-SE"/>
                </w:rPr>
                <w:t>In that case</w:t>
              </w:r>
            </w:ins>
            <w:ins w:id="12" w:author="CATT" w:date="2023-10-30T10:01:00Z">
              <w:r w:rsidR="00943476">
                <w:rPr>
                  <w:rFonts w:ascii="Arial" w:hAnsi="Arial" w:hint="eastAsia"/>
                  <w:sz w:val="18"/>
                  <w:szCs w:val="22"/>
                  <w:lang w:eastAsia="zh-CN"/>
                </w:rPr>
                <w:t xml:space="preserve"> (i.e., </w:t>
              </w:r>
              <w:r w:rsidR="00943476" w:rsidRPr="00943476">
                <w:rPr>
                  <w:rFonts w:ascii="Arial" w:hAnsi="Arial"/>
                  <w:sz w:val="18"/>
                  <w:szCs w:val="22"/>
                  <w:lang w:eastAsia="zh-CN"/>
                </w:rPr>
                <w:t xml:space="preserve">autonomous change of UE </w:t>
              </w:r>
            </w:ins>
            <w:ins w:id="13" w:author="CATT" w:date="2023-10-30T10:02:00Z">
              <w:r w:rsidR="009E09F2" w:rsidRPr="001A361C">
                <w:rPr>
                  <w:rFonts w:ascii="Arial" w:hAnsi="Arial"/>
                  <w:sz w:val="18"/>
                  <w:szCs w:val="22"/>
                  <w:lang w:eastAsia="sv-SE"/>
                </w:rPr>
                <w:t xml:space="preserve">specific </w:t>
              </w:r>
            </w:ins>
            <w:ins w:id="14" w:author="CATT" w:date="2023-10-30T10:01:00Z">
              <w:r w:rsidR="00943476" w:rsidRPr="00943476">
                <w:rPr>
                  <w:rFonts w:ascii="Arial" w:hAnsi="Arial"/>
                  <w:sz w:val="18"/>
                  <w:szCs w:val="22"/>
                  <w:lang w:eastAsia="zh-CN"/>
                </w:rPr>
                <w:t>channel bandwidth during RACH</w:t>
              </w:r>
              <w:r w:rsidR="00943476">
                <w:rPr>
                  <w:rFonts w:ascii="Arial" w:hAnsi="Arial" w:hint="eastAsia"/>
                  <w:sz w:val="18"/>
                  <w:szCs w:val="22"/>
                  <w:lang w:eastAsia="zh-CN"/>
                </w:rPr>
                <w:t>)</w:t>
              </w:r>
            </w:ins>
            <w:ins w:id="15" w:author="CATT" w:date="2023-10-30T09:54:00Z">
              <w:r w:rsidR="0048299F" w:rsidRPr="0048299F">
                <w:rPr>
                  <w:rFonts w:ascii="Arial" w:hAnsi="Arial"/>
                  <w:sz w:val="18"/>
                  <w:szCs w:val="22"/>
                  <w:lang w:eastAsia="sv-SE"/>
                </w:rPr>
                <w:t xml:space="preserve">, </w:t>
              </w:r>
            </w:ins>
            <w:ins w:id="16" w:author="CATT" w:date="2023-11-02T17:19:00Z">
              <w:r w:rsidR="00E43A8C" w:rsidRPr="00E43A8C">
                <w:rPr>
                  <w:rFonts w:ascii="Arial" w:hAnsi="Arial"/>
                  <w:sz w:val="18"/>
                  <w:szCs w:val="22"/>
                  <w:lang w:eastAsia="sv-SE"/>
                </w:rPr>
                <w:t>after the UE completes the random access procedure</w:t>
              </w:r>
              <w:r w:rsidR="00E43A8C">
                <w:rPr>
                  <w:rFonts w:ascii="Arial" w:hAnsi="Arial" w:hint="eastAsia"/>
                  <w:sz w:val="18"/>
                  <w:szCs w:val="22"/>
                  <w:lang w:eastAsia="zh-CN"/>
                </w:rPr>
                <w:t>,</w:t>
              </w:r>
              <w:r w:rsidR="00E43A8C" w:rsidRPr="00E43A8C">
                <w:rPr>
                  <w:rFonts w:ascii="Arial" w:hAnsi="Arial"/>
                  <w:sz w:val="18"/>
                  <w:szCs w:val="22"/>
                  <w:lang w:eastAsia="sv-SE"/>
                </w:rPr>
                <w:t xml:space="preserve"> </w:t>
              </w:r>
            </w:ins>
            <w:ins w:id="17" w:author="CATT" w:date="2023-10-30T09:54:00Z">
              <w:r w:rsidR="0048299F" w:rsidRPr="0048299F">
                <w:rPr>
                  <w:rFonts w:ascii="Arial" w:hAnsi="Arial"/>
                  <w:sz w:val="18"/>
                  <w:szCs w:val="22"/>
                  <w:lang w:eastAsia="sv-SE"/>
                </w:rPr>
                <w:t>network ensures that the UE specific channel bandwidth fully covers UEs active bandwidth part.</w:t>
              </w:r>
            </w:ins>
          </w:p>
        </w:tc>
      </w:tr>
      <w:tr w:rsidR="00517879" w:rsidRPr="00517879" w14:paraId="0E54C96E" w14:textId="77777777" w:rsidTr="00C36F48">
        <w:tc>
          <w:tcPr>
            <w:tcW w:w="14173" w:type="dxa"/>
            <w:tcBorders>
              <w:top w:val="single" w:sz="4" w:space="0" w:color="auto"/>
              <w:left w:val="single" w:sz="4" w:space="0" w:color="auto"/>
              <w:bottom w:val="single" w:sz="4" w:space="0" w:color="auto"/>
              <w:right w:val="single" w:sz="4" w:space="0" w:color="auto"/>
            </w:tcBorders>
          </w:tcPr>
          <w:p w14:paraId="521606CA"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dummy1, dummy 2</w:t>
            </w:r>
          </w:p>
          <w:p w14:paraId="320F419C"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sv-SE"/>
              </w:rPr>
              <w:t>This field is not used in the specification. If received it shall be ignored by the UE.</w:t>
            </w:r>
          </w:p>
        </w:tc>
      </w:tr>
      <w:tr w:rsidR="00517879" w:rsidRPr="00517879" w14:paraId="3F21E30A" w14:textId="77777777" w:rsidTr="00C36F48">
        <w:tc>
          <w:tcPr>
            <w:tcW w:w="14173" w:type="dxa"/>
            <w:tcBorders>
              <w:top w:val="single" w:sz="4" w:space="0" w:color="auto"/>
              <w:left w:val="single" w:sz="4" w:space="0" w:color="auto"/>
              <w:bottom w:val="single" w:sz="4" w:space="0" w:color="auto"/>
              <w:right w:val="single" w:sz="4" w:space="0" w:color="auto"/>
            </w:tcBorders>
          </w:tcPr>
          <w:p w14:paraId="65C02693"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517879">
              <w:rPr>
                <w:rFonts w:ascii="Arial" w:hAnsi="Arial"/>
                <w:b/>
                <w:i/>
                <w:sz w:val="18"/>
                <w:szCs w:val="22"/>
                <w:lang w:eastAsia="ja-JP"/>
              </w:rPr>
              <w:t>enableBeamSwitchTiming</w:t>
            </w:r>
            <w:proofErr w:type="spellEnd"/>
          </w:p>
          <w:p w14:paraId="1794B64A"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ja-JP"/>
              </w:rPr>
              <w:t>Indicates the aperiodic CSI-RS triggering with beam switching triggering behaviour as defined in clause 5.2.1.5.1 of TS 38.214 [19].</w:t>
            </w:r>
          </w:p>
        </w:tc>
      </w:tr>
      <w:tr w:rsidR="00517879" w:rsidRPr="00517879" w14:paraId="790866FF" w14:textId="77777777" w:rsidTr="00C36F48">
        <w:tc>
          <w:tcPr>
            <w:tcW w:w="14173" w:type="dxa"/>
            <w:tcBorders>
              <w:top w:val="single" w:sz="4" w:space="0" w:color="auto"/>
              <w:left w:val="single" w:sz="4" w:space="0" w:color="auto"/>
              <w:bottom w:val="single" w:sz="4" w:space="0" w:color="auto"/>
              <w:right w:val="single" w:sz="4" w:space="0" w:color="auto"/>
            </w:tcBorders>
          </w:tcPr>
          <w:p w14:paraId="120FCC47"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fi-FI"/>
              </w:rPr>
            </w:pPr>
            <w:proofErr w:type="spellStart"/>
            <w:r w:rsidRPr="00517879">
              <w:rPr>
                <w:rFonts w:ascii="Arial" w:hAnsi="Arial"/>
                <w:b/>
                <w:bCs/>
                <w:i/>
                <w:iCs/>
                <w:sz w:val="18"/>
                <w:lang w:eastAsia="fi-FI"/>
              </w:rPr>
              <w:t>enableDefaultTCI-StatePerCoresetPoolIndex</w:t>
            </w:r>
            <w:proofErr w:type="spellEnd"/>
          </w:p>
          <w:p w14:paraId="031C8AE0"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Cs/>
                <w:iCs/>
                <w:sz w:val="18"/>
                <w:szCs w:val="22"/>
                <w:lang w:eastAsia="fi-FI"/>
              </w:rPr>
              <w:t xml:space="preserve">Presence of this field indicates the UE shall follow the release 16 </w:t>
            </w:r>
            <w:proofErr w:type="spellStart"/>
            <w:r w:rsidRPr="00517879">
              <w:rPr>
                <w:rFonts w:ascii="Arial" w:hAnsi="Arial"/>
                <w:bCs/>
                <w:iCs/>
                <w:sz w:val="18"/>
                <w:szCs w:val="22"/>
                <w:lang w:eastAsia="fi-FI"/>
              </w:rPr>
              <w:t>behavior</w:t>
            </w:r>
            <w:proofErr w:type="spellEnd"/>
            <w:r w:rsidRPr="00517879">
              <w:rPr>
                <w:rFonts w:ascii="Arial" w:hAnsi="Arial"/>
                <w:bCs/>
                <w:iCs/>
                <w:sz w:val="18"/>
                <w:szCs w:val="22"/>
                <w:lang w:eastAsia="fi-FI"/>
              </w:rPr>
              <w:t xml:space="preserve"> of default TCI state per </w:t>
            </w:r>
            <w:proofErr w:type="spellStart"/>
            <w:r w:rsidRPr="00517879">
              <w:rPr>
                <w:rFonts w:ascii="Arial" w:hAnsi="Arial"/>
                <w:bCs/>
                <w:iCs/>
                <w:sz w:val="18"/>
                <w:szCs w:val="22"/>
                <w:lang w:eastAsia="fi-FI"/>
              </w:rPr>
              <w:t>CORESETPoolindex</w:t>
            </w:r>
            <w:proofErr w:type="spellEnd"/>
            <w:r w:rsidRPr="00517879">
              <w:rPr>
                <w:rFonts w:ascii="Arial" w:hAnsi="Arial"/>
                <w:bCs/>
                <w:iCs/>
                <w:sz w:val="18"/>
                <w:szCs w:val="22"/>
                <w:lang w:eastAsia="fi-FI"/>
              </w:rPr>
              <w:t xml:space="preserve"> when the UE is configured by higher layer parameter PDCCH-</w:t>
            </w:r>
            <w:proofErr w:type="spellStart"/>
            <w:r w:rsidRPr="00517879">
              <w:rPr>
                <w:rFonts w:ascii="Arial" w:hAnsi="Arial"/>
                <w:bCs/>
                <w:iCs/>
                <w:sz w:val="18"/>
                <w:szCs w:val="22"/>
                <w:lang w:eastAsia="fi-FI"/>
              </w:rPr>
              <w:t>Config</w:t>
            </w:r>
            <w:proofErr w:type="spellEnd"/>
            <w:r w:rsidRPr="00517879">
              <w:rPr>
                <w:rFonts w:ascii="Arial" w:hAnsi="Arial"/>
                <w:bCs/>
                <w:iCs/>
                <w:sz w:val="18"/>
                <w:szCs w:val="22"/>
                <w:lang w:eastAsia="fi-FI"/>
              </w:rPr>
              <w:t xml:space="preserve"> that contains two different values of </w:t>
            </w:r>
            <w:proofErr w:type="spellStart"/>
            <w:r w:rsidRPr="00517879">
              <w:rPr>
                <w:rFonts w:ascii="Arial" w:hAnsi="Arial"/>
                <w:bCs/>
                <w:iCs/>
                <w:sz w:val="18"/>
                <w:szCs w:val="22"/>
                <w:lang w:eastAsia="fi-FI"/>
              </w:rPr>
              <w:t>CORESETPoolIndex</w:t>
            </w:r>
            <w:proofErr w:type="spellEnd"/>
            <w:r w:rsidRPr="00517879">
              <w:rPr>
                <w:rFonts w:ascii="Arial" w:hAnsi="Arial"/>
                <w:bCs/>
                <w:iCs/>
                <w:sz w:val="18"/>
                <w:szCs w:val="22"/>
                <w:lang w:eastAsia="fi-FI"/>
              </w:rPr>
              <w:t xml:space="preserve"> in </w:t>
            </w:r>
            <w:proofErr w:type="spellStart"/>
            <w:r w:rsidRPr="00517879">
              <w:rPr>
                <w:rFonts w:ascii="Arial" w:hAnsi="Arial"/>
                <w:bCs/>
                <w:iCs/>
                <w:sz w:val="18"/>
                <w:szCs w:val="22"/>
                <w:lang w:eastAsia="fi-FI"/>
              </w:rPr>
              <w:t>ControlResourceSet</w:t>
            </w:r>
            <w:proofErr w:type="spellEnd"/>
            <w:r w:rsidRPr="00517879">
              <w:rPr>
                <w:rFonts w:ascii="Arial" w:hAnsi="Arial"/>
                <w:bCs/>
                <w:iCs/>
                <w:sz w:val="18"/>
                <w:szCs w:val="22"/>
                <w:lang w:eastAsia="fi-FI"/>
              </w:rPr>
              <w:t xml:space="preserve"> is enabled.</w:t>
            </w:r>
          </w:p>
        </w:tc>
      </w:tr>
      <w:tr w:rsidR="00517879" w:rsidRPr="00517879" w14:paraId="4B6D866E" w14:textId="77777777" w:rsidTr="00C36F48">
        <w:tc>
          <w:tcPr>
            <w:tcW w:w="14173" w:type="dxa"/>
            <w:tcBorders>
              <w:top w:val="single" w:sz="4" w:space="0" w:color="auto"/>
              <w:left w:val="single" w:sz="4" w:space="0" w:color="auto"/>
              <w:bottom w:val="single" w:sz="4" w:space="0" w:color="auto"/>
              <w:right w:val="single" w:sz="4" w:space="0" w:color="auto"/>
            </w:tcBorders>
          </w:tcPr>
          <w:p w14:paraId="52644A9C"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fi-FI"/>
              </w:rPr>
            </w:pPr>
            <w:proofErr w:type="spellStart"/>
            <w:r w:rsidRPr="00517879">
              <w:rPr>
                <w:rFonts w:ascii="Arial" w:hAnsi="Arial"/>
                <w:b/>
                <w:bCs/>
                <w:i/>
                <w:iCs/>
                <w:sz w:val="18"/>
                <w:lang w:eastAsia="fi-FI"/>
              </w:rPr>
              <w:t>enableTwoDefaultTCI</w:t>
            </w:r>
            <w:proofErr w:type="spellEnd"/>
            <w:r w:rsidRPr="00517879">
              <w:rPr>
                <w:rFonts w:ascii="Arial" w:hAnsi="Arial"/>
                <w:b/>
                <w:bCs/>
                <w:i/>
                <w:iCs/>
                <w:sz w:val="18"/>
                <w:lang w:eastAsia="fi-FI"/>
              </w:rPr>
              <w:t>-States</w:t>
            </w:r>
          </w:p>
          <w:p w14:paraId="6C8F2AE5"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Cs/>
                <w:iCs/>
                <w:sz w:val="18"/>
                <w:szCs w:val="22"/>
                <w:lang w:eastAsia="fi-FI"/>
              </w:rPr>
              <w:t xml:space="preserve">Presence of this field indicates the UE shall follow the release 16 </w:t>
            </w:r>
            <w:proofErr w:type="spellStart"/>
            <w:r w:rsidRPr="00517879">
              <w:rPr>
                <w:rFonts w:ascii="Arial" w:hAnsi="Arial"/>
                <w:bCs/>
                <w:iCs/>
                <w:sz w:val="18"/>
                <w:szCs w:val="22"/>
                <w:lang w:eastAsia="fi-FI"/>
              </w:rPr>
              <w:t>behavior</w:t>
            </w:r>
            <w:proofErr w:type="spellEnd"/>
            <w:r w:rsidRPr="00517879">
              <w:rPr>
                <w:rFonts w:ascii="Arial" w:hAnsi="Arial"/>
                <w:bCs/>
                <w:iCs/>
                <w:sz w:val="18"/>
                <w:szCs w:val="22"/>
                <w:lang w:eastAsia="fi-FI"/>
              </w:rPr>
              <w:t xml:space="preserve"> of two default TCI states for PDSCH when at least one TCI </w:t>
            </w:r>
            <w:proofErr w:type="spellStart"/>
            <w:r w:rsidRPr="00517879">
              <w:rPr>
                <w:rFonts w:ascii="Arial" w:hAnsi="Arial"/>
                <w:bCs/>
                <w:iCs/>
                <w:sz w:val="18"/>
                <w:szCs w:val="22"/>
                <w:lang w:eastAsia="fi-FI"/>
              </w:rPr>
              <w:t>codepoint</w:t>
            </w:r>
            <w:proofErr w:type="spellEnd"/>
            <w:r w:rsidRPr="00517879">
              <w:rPr>
                <w:rFonts w:ascii="Arial" w:hAnsi="Arial"/>
                <w:bCs/>
                <w:iCs/>
                <w:sz w:val="18"/>
                <w:szCs w:val="22"/>
                <w:lang w:eastAsia="fi-FI"/>
              </w:rPr>
              <w:t xml:space="preserve"> is mapped to two TCI states is enabled</w:t>
            </w:r>
          </w:p>
        </w:tc>
      </w:tr>
      <w:tr w:rsidR="00517879" w:rsidRPr="00517879" w14:paraId="44B1A547" w14:textId="77777777" w:rsidTr="00C36F48">
        <w:tc>
          <w:tcPr>
            <w:tcW w:w="14173" w:type="dxa"/>
            <w:tcBorders>
              <w:top w:val="single" w:sz="4" w:space="0" w:color="auto"/>
              <w:left w:val="single" w:sz="4" w:space="0" w:color="auto"/>
              <w:bottom w:val="single" w:sz="4" w:space="0" w:color="auto"/>
              <w:right w:val="single" w:sz="4" w:space="0" w:color="auto"/>
            </w:tcBorders>
          </w:tcPr>
          <w:p w14:paraId="43CB11E3"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fi-FI"/>
              </w:rPr>
            </w:pPr>
            <w:proofErr w:type="spellStart"/>
            <w:r w:rsidRPr="00517879">
              <w:rPr>
                <w:rFonts w:ascii="Arial" w:hAnsi="Arial"/>
                <w:b/>
                <w:bCs/>
                <w:i/>
                <w:iCs/>
                <w:sz w:val="18"/>
                <w:lang w:eastAsia="fi-FI"/>
              </w:rPr>
              <w:t>fdmed-ReceptionMulticast</w:t>
            </w:r>
            <w:proofErr w:type="spellEnd"/>
          </w:p>
          <w:p w14:paraId="607A08D4" w14:textId="77777777" w:rsidR="00517879" w:rsidRPr="00517879" w:rsidRDefault="00517879" w:rsidP="00517879">
            <w:pPr>
              <w:keepNext/>
              <w:keepLines/>
              <w:overflowPunct w:val="0"/>
              <w:autoSpaceDE w:val="0"/>
              <w:autoSpaceDN w:val="0"/>
              <w:adjustRightInd w:val="0"/>
              <w:spacing w:after="0"/>
              <w:textAlignment w:val="baseline"/>
              <w:rPr>
                <w:rFonts w:ascii="Arial" w:hAnsi="Arial"/>
                <w:bCs/>
                <w:iCs/>
                <w:sz w:val="18"/>
                <w:szCs w:val="22"/>
                <w:lang w:eastAsia="fi-FI"/>
              </w:rPr>
            </w:pPr>
            <w:r w:rsidRPr="00517879">
              <w:rPr>
                <w:rFonts w:ascii="Arial" w:hAnsi="Arial"/>
                <w:bCs/>
                <w:iCs/>
                <w:sz w:val="18"/>
                <w:szCs w:val="22"/>
                <w:lang w:eastAsia="fi-FI"/>
              </w:rPr>
              <w:t xml:space="preserve">Indicates the Type-1 HARQ codebook generation as specified </w:t>
            </w:r>
            <w:r w:rsidRPr="00517879">
              <w:rPr>
                <w:rFonts w:ascii="Arial" w:hAnsi="Arial"/>
                <w:sz w:val="18"/>
                <w:szCs w:val="22"/>
                <w:lang w:eastAsia="sv-SE"/>
              </w:rPr>
              <w:t xml:space="preserve">in </w:t>
            </w:r>
            <w:r w:rsidRPr="00517879">
              <w:rPr>
                <w:rFonts w:ascii="Arial" w:hAnsi="Arial"/>
                <w:bCs/>
                <w:iCs/>
                <w:sz w:val="18"/>
                <w:szCs w:val="22"/>
                <w:lang w:eastAsia="fi-FI"/>
              </w:rPr>
              <w:t xml:space="preserve">TS 38.213 [13], </w:t>
            </w:r>
            <w:r w:rsidRPr="00517879">
              <w:rPr>
                <w:rFonts w:ascii="Arial" w:hAnsi="Arial"/>
                <w:sz w:val="18"/>
                <w:szCs w:val="22"/>
                <w:lang w:eastAsia="sv-SE"/>
              </w:rPr>
              <w:t>clause 9.1.2.1</w:t>
            </w:r>
            <w:r w:rsidRPr="00517879">
              <w:rPr>
                <w:rFonts w:ascii="Arial" w:hAnsi="Arial"/>
                <w:bCs/>
                <w:iCs/>
                <w:sz w:val="18"/>
                <w:szCs w:val="22"/>
                <w:lang w:eastAsia="fi-FI"/>
              </w:rPr>
              <w:t>.</w:t>
            </w:r>
          </w:p>
        </w:tc>
      </w:tr>
      <w:tr w:rsidR="00517879" w:rsidRPr="00517879" w14:paraId="590D27A8"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6E1E5CB9"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17879">
              <w:rPr>
                <w:rFonts w:ascii="Arial" w:hAnsi="Arial"/>
                <w:b/>
                <w:i/>
                <w:sz w:val="18"/>
                <w:szCs w:val="22"/>
                <w:lang w:eastAsia="sv-SE"/>
              </w:rPr>
              <w:t>firstActiveDownlinkBWP</w:t>
            </w:r>
            <w:proofErr w:type="spellEnd"/>
            <w:r w:rsidRPr="00517879">
              <w:rPr>
                <w:rFonts w:ascii="Arial" w:hAnsi="Arial"/>
                <w:b/>
                <w:i/>
                <w:sz w:val="18"/>
                <w:szCs w:val="22"/>
                <w:lang w:eastAsia="sv-SE"/>
              </w:rPr>
              <w:t>-Id</w:t>
            </w:r>
          </w:p>
          <w:p w14:paraId="1DD80D6F"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If configured for an </w:t>
            </w:r>
            <w:proofErr w:type="spellStart"/>
            <w:r w:rsidRPr="00517879">
              <w:rPr>
                <w:rFonts w:ascii="Arial" w:hAnsi="Arial"/>
                <w:sz w:val="18"/>
                <w:szCs w:val="22"/>
                <w:lang w:eastAsia="sv-SE"/>
              </w:rPr>
              <w:t>SpCell</w:t>
            </w:r>
            <w:proofErr w:type="spellEnd"/>
            <w:r w:rsidRPr="00517879">
              <w:rPr>
                <w:rFonts w:ascii="Arial" w:hAnsi="Arial"/>
                <w:sz w:val="18"/>
                <w:szCs w:val="22"/>
                <w:lang w:eastAsia="sv-SE"/>
              </w:rPr>
              <w:t xml:space="preserve">, this field contains the ID of the DL BWP to be activated or to be used for RLM, BFD and measurements if included in an </w:t>
            </w:r>
            <w:proofErr w:type="spellStart"/>
            <w:r w:rsidRPr="00517879">
              <w:rPr>
                <w:rFonts w:ascii="Arial" w:hAnsi="Arial"/>
                <w:i/>
                <w:sz w:val="18"/>
                <w:szCs w:val="22"/>
                <w:lang w:eastAsia="sv-SE"/>
              </w:rPr>
              <w:t>RRCReconfiguration</w:t>
            </w:r>
            <w:proofErr w:type="spellEnd"/>
            <w:r w:rsidRPr="00517879">
              <w:rPr>
                <w:rFonts w:ascii="Arial"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517879">
              <w:rPr>
                <w:rFonts w:ascii="Arial" w:hAnsi="Arial"/>
                <w:sz w:val="18"/>
                <w:szCs w:val="22"/>
                <w:lang w:eastAsia="sv-SE"/>
              </w:rPr>
              <w:t>PSCell</w:t>
            </w:r>
            <w:proofErr w:type="spellEnd"/>
            <w:r w:rsidRPr="00517879">
              <w:rPr>
                <w:rFonts w:ascii="Arial" w:hAnsi="Arial"/>
                <w:sz w:val="18"/>
                <w:szCs w:val="22"/>
                <w:lang w:eastAsia="sv-SE"/>
              </w:rPr>
              <w:t xml:space="preserve"> at SCG deactivation, the UE considers the previously activated DL BWP as the BWP to be used for RLM, BFD and measurements. If the field is absent for the </w:t>
            </w:r>
            <w:proofErr w:type="spellStart"/>
            <w:r w:rsidRPr="00517879">
              <w:rPr>
                <w:rFonts w:ascii="Arial" w:hAnsi="Arial"/>
                <w:sz w:val="18"/>
                <w:szCs w:val="22"/>
                <w:lang w:eastAsia="sv-SE"/>
              </w:rPr>
              <w:t>PSCell</w:t>
            </w:r>
            <w:proofErr w:type="spellEnd"/>
            <w:r w:rsidRPr="00517879">
              <w:rPr>
                <w:rFonts w:ascii="Arial" w:hAnsi="Arial"/>
                <w:sz w:val="18"/>
                <w:szCs w:val="22"/>
                <w:lang w:eastAsia="sv-SE"/>
              </w:rPr>
              <w:t xml:space="preserve"> at SCG activation, the DL BWP to be activated is the DL BWP previously to be used for RLM, BFD and measurements.</w:t>
            </w:r>
          </w:p>
          <w:p w14:paraId="04882848"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If configured for an </w:t>
            </w:r>
            <w:proofErr w:type="spellStart"/>
            <w:r w:rsidRPr="00517879">
              <w:rPr>
                <w:rFonts w:ascii="Arial" w:hAnsi="Arial"/>
                <w:sz w:val="18"/>
                <w:szCs w:val="22"/>
                <w:lang w:eastAsia="sv-SE"/>
              </w:rPr>
              <w:t>SCell</w:t>
            </w:r>
            <w:proofErr w:type="spellEnd"/>
            <w:r w:rsidRPr="00517879">
              <w:rPr>
                <w:rFonts w:ascii="Arial" w:hAnsi="Arial"/>
                <w:sz w:val="18"/>
                <w:szCs w:val="22"/>
                <w:lang w:eastAsia="sv-SE"/>
              </w:rPr>
              <w:t xml:space="preserve">, this field contains the ID of the downlink bandwidth part to be used upon activation of an </w:t>
            </w:r>
            <w:proofErr w:type="spellStart"/>
            <w:r w:rsidRPr="00517879">
              <w:rPr>
                <w:rFonts w:ascii="Arial" w:hAnsi="Arial"/>
                <w:sz w:val="18"/>
                <w:szCs w:val="22"/>
                <w:lang w:eastAsia="sv-SE"/>
              </w:rPr>
              <w:t>SCell</w:t>
            </w:r>
            <w:proofErr w:type="spellEnd"/>
            <w:r w:rsidRPr="00517879">
              <w:rPr>
                <w:rFonts w:ascii="Arial" w:hAnsi="Arial"/>
                <w:sz w:val="18"/>
                <w:szCs w:val="22"/>
                <w:lang w:eastAsia="sv-SE"/>
              </w:rPr>
              <w:t>. The initial bandwidth part is referred to by BWP-Id = 0.</w:t>
            </w:r>
          </w:p>
          <w:p w14:paraId="767DF42C"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Upon reconfiguration with </w:t>
            </w:r>
            <w:proofErr w:type="spellStart"/>
            <w:r w:rsidRPr="00517879">
              <w:rPr>
                <w:rFonts w:ascii="Arial" w:hAnsi="Arial"/>
                <w:i/>
                <w:iCs/>
                <w:sz w:val="18"/>
                <w:szCs w:val="22"/>
                <w:lang w:eastAsia="sv-SE"/>
              </w:rPr>
              <w:t>reconfigurationWithSync</w:t>
            </w:r>
            <w:proofErr w:type="spellEnd"/>
            <w:r w:rsidRPr="00517879">
              <w:rPr>
                <w:rFonts w:ascii="Arial" w:hAnsi="Arial"/>
                <w:sz w:val="18"/>
                <w:szCs w:val="22"/>
                <w:lang w:eastAsia="sv-SE"/>
              </w:rPr>
              <w:t xml:space="preserve">, the network sets the </w:t>
            </w:r>
            <w:proofErr w:type="spellStart"/>
            <w:r w:rsidRPr="00517879">
              <w:rPr>
                <w:rFonts w:ascii="Arial" w:hAnsi="Arial"/>
                <w:i/>
                <w:sz w:val="18"/>
                <w:szCs w:val="22"/>
                <w:lang w:eastAsia="sv-SE"/>
              </w:rPr>
              <w:t>firstActiveDownlinkBWP</w:t>
            </w:r>
            <w:proofErr w:type="spellEnd"/>
            <w:r w:rsidRPr="00517879">
              <w:rPr>
                <w:rFonts w:ascii="Arial" w:hAnsi="Arial"/>
                <w:i/>
                <w:sz w:val="18"/>
                <w:szCs w:val="22"/>
                <w:lang w:eastAsia="sv-SE"/>
              </w:rPr>
              <w:t>-Id</w:t>
            </w:r>
            <w:r w:rsidRPr="00517879">
              <w:rPr>
                <w:rFonts w:ascii="Arial" w:hAnsi="Arial"/>
                <w:sz w:val="18"/>
                <w:szCs w:val="22"/>
                <w:lang w:eastAsia="sv-SE"/>
              </w:rPr>
              <w:t xml:space="preserve"> and </w:t>
            </w:r>
            <w:proofErr w:type="spellStart"/>
            <w:r w:rsidRPr="00517879">
              <w:rPr>
                <w:rFonts w:ascii="Arial" w:hAnsi="Arial"/>
                <w:i/>
                <w:sz w:val="18"/>
                <w:szCs w:val="22"/>
                <w:lang w:eastAsia="sv-SE"/>
              </w:rPr>
              <w:t>firstActiveUplinkBWP</w:t>
            </w:r>
            <w:proofErr w:type="spellEnd"/>
            <w:r w:rsidRPr="00517879">
              <w:rPr>
                <w:rFonts w:ascii="Arial" w:hAnsi="Arial"/>
                <w:i/>
                <w:sz w:val="18"/>
                <w:szCs w:val="22"/>
                <w:lang w:eastAsia="sv-SE"/>
              </w:rPr>
              <w:t>-Id</w:t>
            </w:r>
            <w:r w:rsidRPr="00517879">
              <w:rPr>
                <w:rFonts w:ascii="Arial" w:hAnsi="Arial"/>
                <w:sz w:val="18"/>
                <w:szCs w:val="22"/>
                <w:lang w:eastAsia="sv-SE"/>
              </w:rPr>
              <w:t xml:space="preserve"> to the same value.</w:t>
            </w:r>
          </w:p>
        </w:tc>
      </w:tr>
      <w:tr w:rsidR="00517879" w:rsidRPr="00517879" w14:paraId="2C9D7ADF"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68B7329E"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17879">
              <w:rPr>
                <w:rFonts w:ascii="Arial" w:hAnsi="Arial"/>
                <w:b/>
                <w:i/>
                <w:sz w:val="18"/>
                <w:szCs w:val="22"/>
                <w:lang w:eastAsia="sv-SE"/>
              </w:rPr>
              <w:t>initialDownlinkBWP</w:t>
            </w:r>
            <w:proofErr w:type="spellEnd"/>
          </w:p>
          <w:p w14:paraId="571DC864"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517879">
              <w:rPr>
                <w:rFonts w:ascii="Arial" w:hAnsi="Arial"/>
                <w:sz w:val="18"/>
                <w:lang w:eastAsia="sv-SE"/>
              </w:rPr>
              <w:t>the UE with a value for</w:t>
            </w:r>
            <w:r w:rsidRPr="00517879">
              <w:rPr>
                <w:rFonts w:ascii="Arial" w:hAnsi="Arial"/>
                <w:sz w:val="18"/>
                <w:szCs w:val="22"/>
                <w:lang w:eastAsia="sv-SE"/>
              </w:rPr>
              <w:t xml:space="preserve"> this field if no other BWPs are configured. NOTE1</w:t>
            </w:r>
          </w:p>
        </w:tc>
      </w:tr>
      <w:tr w:rsidR="00517879" w:rsidRPr="00517879" w14:paraId="30258185" w14:textId="77777777" w:rsidTr="00C36F48">
        <w:tc>
          <w:tcPr>
            <w:tcW w:w="14173" w:type="dxa"/>
            <w:tcBorders>
              <w:top w:val="single" w:sz="4" w:space="0" w:color="auto"/>
              <w:left w:val="single" w:sz="4" w:space="0" w:color="auto"/>
              <w:bottom w:val="single" w:sz="4" w:space="0" w:color="auto"/>
              <w:right w:val="single" w:sz="4" w:space="0" w:color="auto"/>
            </w:tcBorders>
          </w:tcPr>
          <w:p w14:paraId="307F8EFC"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517879">
              <w:rPr>
                <w:rFonts w:ascii="Arial" w:hAnsi="Arial"/>
                <w:b/>
                <w:i/>
                <w:sz w:val="18"/>
                <w:szCs w:val="22"/>
                <w:lang w:eastAsia="ja-JP"/>
              </w:rPr>
              <w:t>intraCellGuardBandsDL</w:t>
            </w:r>
            <w:proofErr w:type="spellEnd"/>
            <w:r w:rsidRPr="00517879">
              <w:rPr>
                <w:rFonts w:ascii="Arial" w:hAnsi="Arial"/>
                <w:b/>
                <w:i/>
                <w:sz w:val="18"/>
                <w:szCs w:val="22"/>
                <w:lang w:eastAsia="ja-JP"/>
              </w:rPr>
              <w:t xml:space="preserve">-List, </w:t>
            </w:r>
            <w:proofErr w:type="spellStart"/>
            <w:r w:rsidRPr="00517879">
              <w:rPr>
                <w:rFonts w:ascii="Arial" w:hAnsi="Arial"/>
                <w:b/>
                <w:i/>
                <w:sz w:val="18"/>
                <w:szCs w:val="22"/>
                <w:lang w:eastAsia="ja-JP"/>
              </w:rPr>
              <w:t>intraCellGuardBandsUL</w:t>
            </w:r>
            <w:proofErr w:type="spellEnd"/>
            <w:r w:rsidRPr="00517879">
              <w:rPr>
                <w:rFonts w:ascii="Arial" w:hAnsi="Arial"/>
                <w:b/>
                <w:i/>
                <w:sz w:val="18"/>
                <w:szCs w:val="22"/>
                <w:lang w:eastAsia="ja-JP"/>
              </w:rPr>
              <w:t>-List</w:t>
            </w:r>
          </w:p>
          <w:p w14:paraId="289D2873"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ja-JP"/>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517879" w:rsidRPr="00517879" w14:paraId="267D43A7"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29E69892"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lang w:eastAsia="sv-SE"/>
              </w:rPr>
            </w:pPr>
            <w:r w:rsidRPr="00517879">
              <w:rPr>
                <w:rFonts w:ascii="Arial" w:hAnsi="Arial"/>
                <w:b/>
                <w:i/>
                <w:sz w:val="18"/>
                <w:lang w:eastAsia="sv-SE"/>
              </w:rPr>
              <w:t>lte-CRS-PatternList1</w:t>
            </w:r>
          </w:p>
          <w:p w14:paraId="0E77D6EF"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lang w:eastAsia="sv-SE"/>
              </w:rPr>
              <w:t>A list of LTE CRS patterns around which the UE shall do rate matching for PDSCH. The LTE CRS patterns in this list shall be non-overlapping in frequency.</w:t>
            </w:r>
            <w:r w:rsidRPr="00517879">
              <w:rPr>
                <w:rFonts w:ascii="Arial" w:hAnsi="Arial"/>
                <w:sz w:val="18"/>
                <w:lang w:eastAsia="ja-JP"/>
              </w:rPr>
              <w:t xml:space="preserve"> The network does not configure this field and </w:t>
            </w:r>
            <w:proofErr w:type="spellStart"/>
            <w:r w:rsidRPr="00517879">
              <w:rPr>
                <w:rFonts w:ascii="Arial" w:hAnsi="Arial"/>
                <w:i/>
                <w:iCs/>
                <w:sz w:val="18"/>
                <w:lang w:eastAsia="ja-JP"/>
              </w:rPr>
              <w:t>lte</w:t>
            </w:r>
            <w:proofErr w:type="spellEnd"/>
            <w:r w:rsidRPr="00517879">
              <w:rPr>
                <w:rFonts w:ascii="Arial" w:hAnsi="Arial"/>
                <w:i/>
                <w:iCs/>
                <w:sz w:val="18"/>
                <w:lang w:eastAsia="ja-JP"/>
              </w:rPr>
              <w:t>-CRS-</w:t>
            </w:r>
            <w:proofErr w:type="spellStart"/>
            <w:r w:rsidRPr="00517879">
              <w:rPr>
                <w:rFonts w:ascii="Arial" w:hAnsi="Arial"/>
                <w:i/>
                <w:iCs/>
                <w:sz w:val="18"/>
                <w:lang w:eastAsia="ja-JP"/>
              </w:rPr>
              <w:t>ToMatchAround</w:t>
            </w:r>
            <w:proofErr w:type="spellEnd"/>
            <w:r w:rsidRPr="00517879">
              <w:rPr>
                <w:rFonts w:ascii="Arial" w:hAnsi="Arial"/>
                <w:sz w:val="18"/>
                <w:lang w:eastAsia="ja-JP"/>
              </w:rPr>
              <w:t xml:space="preserve"> simultaneously.</w:t>
            </w:r>
          </w:p>
        </w:tc>
      </w:tr>
      <w:tr w:rsidR="00517879" w:rsidRPr="00517879" w14:paraId="6F4052C0"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2E991351"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lang w:eastAsia="sv-SE"/>
              </w:rPr>
            </w:pPr>
            <w:r w:rsidRPr="00517879">
              <w:rPr>
                <w:rFonts w:ascii="Arial" w:hAnsi="Arial"/>
                <w:b/>
                <w:i/>
                <w:sz w:val="18"/>
                <w:lang w:eastAsia="sv-SE"/>
              </w:rPr>
              <w:lastRenderedPageBreak/>
              <w:t>lte-CRS-PatternList2</w:t>
            </w:r>
          </w:p>
          <w:p w14:paraId="4186E65D"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lang w:eastAsia="sv-SE"/>
              </w:rPr>
              <w:t xml:space="preserve">A list of LTE CRS patterns around which the UE shall do rate matching for PDSCH scheduled with a DCI detected on a CORESET with </w:t>
            </w:r>
            <w:proofErr w:type="spellStart"/>
            <w:r w:rsidRPr="00517879">
              <w:rPr>
                <w:rFonts w:ascii="Arial" w:hAnsi="Arial"/>
                <w:sz w:val="18"/>
                <w:lang w:eastAsia="sv-SE"/>
              </w:rPr>
              <w:t>CORESETPoolIndex</w:t>
            </w:r>
            <w:proofErr w:type="spellEnd"/>
            <w:r w:rsidRPr="00517879">
              <w:rPr>
                <w:rFonts w:ascii="Arial" w:hAnsi="Arial"/>
                <w:sz w:val="18"/>
                <w:lang w:eastAsia="sv-SE"/>
              </w:rPr>
              <w:t xml:space="preserve"> configured with 1. This list is configured only if </w:t>
            </w:r>
            <w:proofErr w:type="spellStart"/>
            <w:r w:rsidRPr="00517879">
              <w:rPr>
                <w:rFonts w:ascii="Arial" w:hAnsi="Arial"/>
                <w:sz w:val="18"/>
                <w:lang w:eastAsia="sv-SE"/>
              </w:rPr>
              <w:t>CORESETPoolIndex</w:t>
            </w:r>
            <w:proofErr w:type="spellEnd"/>
            <w:r w:rsidRPr="00517879">
              <w:rPr>
                <w:rFonts w:ascii="Arial" w:hAnsi="Arial"/>
                <w:sz w:val="18"/>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517879">
              <w:rPr>
                <w:rFonts w:ascii="Arial" w:hAnsi="Arial"/>
                <w:sz w:val="18"/>
                <w:lang w:eastAsia="ja-JP"/>
              </w:rPr>
              <w:t xml:space="preserve"> Network configures this field only if the field </w:t>
            </w:r>
            <w:proofErr w:type="spellStart"/>
            <w:r w:rsidRPr="00517879">
              <w:rPr>
                <w:rFonts w:ascii="Arial" w:hAnsi="Arial"/>
                <w:i/>
                <w:iCs/>
                <w:sz w:val="18"/>
                <w:lang w:eastAsia="ja-JP"/>
              </w:rPr>
              <w:t>lte</w:t>
            </w:r>
            <w:proofErr w:type="spellEnd"/>
            <w:r w:rsidRPr="00517879">
              <w:rPr>
                <w:rFonts w:ascii="Arial" w:hAnsi="Arial"/>
                <w:i/>
                <w:iCs/>
                <w:sz w:val="18"/>
                <w:lang w:eastAsia="ja-JP"/>
              </w:rPr>
              <w:t>-CRS-</w:t>
            </w:r>
            <w:proofErr w:type="spellStart"/>
            <w:r w:rsidRPr="00517879">
              <w:rPr>
                <w:rFonts w:ascii="Arial" w:hAnsi="Arial"/>
                <w:i/>
                <w:iCs/>
                <w:sz w:val="18"/>
                <w:lang w:eastAsia="ja-JP"/>
              </w:rPr>
              <w:t>ToMatchAround</w:t>
            </w:r>
            <w:proofErr w:type="spellEnd"/>
            <w:r w:rsidRPr="00517879">
              <w:rPr>
                <w:rFonts w:ascii="Arial" w:hAnsi="Arial"/>
                <w:sz w:val="18"/>
                <w:lang w:eastAsia="ja-JP"/>
              </w:rPr>
              <w:t xml:space="preserve"> is not configured and there is at least one </w:t>
            </w:r>
            <w:proofErr w:type="spellStart"/>
            <w:r w:rsidRPr="00517879">
              <w:rPr>
                <w:rFonts w:ascii="Arial" w:hAnsi="Arial"/>
                <w:sz w:val="18"/>
                <w:lang w:eastAsia="ja-JP"/>
              </w:rPr>
              <w:t>ControlResourceSet</w:t>
            </w:r>
            <w:proofErr w:type="spellEnd"/>
            <w:r w:rsidRPr="00517879">
              <w:rPr>
                <w:rFonts w:ascii="Arial" w:hAnsi="Arial"/>
                <w:sz w:val="18"/>
                <w:lang w:eastAsia="ja-JP"/>
              </w:rPr>
              <w:t xml:space="preserve"> in one DL BWP of this serving cell with </w:t>
            </w:r>
            <w:proofErr w:type="spellStart"/>
            <w:r w:rsidRPr="00517879">
              <w:rPr>
                <w:rFonts w:ascii="Arial" w:hAnsi="Arial"/>
                <w:i/>
                <w:iCs/>
                <w:sz w:val="18"/>
                <w:lang w:eastAsia="ja-JP"/>
              </w:rPr>
              <w:t>coresetPoolIndex</w:t>
            </w:r>
            <w:proofErr w:type="spellEnd"/>
            <w:r w:rsidRPr="00517879">
              <w:rPr>
                <w:rFonts w:ascii="Arial" w:hAnsi="Arial"/>
                <w:sz w:val="18"/>
                <w:lang w:eastAsia="ja-JP"/>
              </w:rPr>
              <w:t xml:space="preserve"> set to 1.</w:t>
            </w:r>
          </w:p>
        </w:tc>
      </w:tr>
      <w:tr w:rsidR="00517879" w:rsidRPr="00517879" w14:paraId="2966746B"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11B38F35"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17879">
              <w:rPr>
                <w:rFonts w:ascii="Arial" w:hAnsi="Arial"/>
                <w:b/>
                <w:i/>
                <w:sz w:val="18"/>
                <w:szCs w:val="22"/>
                <w:lang w:eastAsia="sv-SE"/>
              </w:rPr>
              <w:t>lte</w:t>
            </w:r>
            <w:proofErr w:type="spellEnd"/>
            <w:r w:rsidRPr="00517879">
              <w:rPr>
                <w:rFonts w:ascii="Arial" w:hAnsi="Arial"/>
                <w:b/>
                <w:i/>
                <w:sz w:val="18"/>
                <w:szCs w:val="22"/>
                <w:lang w:eastAsia="sv-SE"/>
              </w:rPr>
              <w:t>-CRS-</w:t>
            </w:r>
            <w:proofErr w:type="spellStart"/>
            <w:r w:rsidRPr="00517879">
              <w:rPr>
                <w:rFonts w:ascii="Arial" w:hAnsi="Arial"/>
                <w:b/>
                <w:i/>
                <w:sz w:val="18"/>
                <w:szCs w:val="22"/>
                <w:lang w:eastAsia="sv-SE"/>
              </w:rPr>
              <w:t>ToMatchAround</w:t>
            </w:r>
            <w:proofErr w:type="spellEnd"/>
          </w:p>
          <w:p w14:paraId="308996AF"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sv-SE"/>
              </w:rPr>
              <w:t>Parameters to determine an LTE CRS pattern that the UE shall rate match around.</w:t>
            </w:r>
          </w:p>
        </w:tc>
      </w:tr>
      <w:tr w:rsidR="00517879" w:rsidRPr="00517879" w14:paraId="1CC9A434" w14:textId="77777777" w:rsidTr="00C36F48">
        <w:tc>
          <w:tcPr>
            <w:tcW w:w="14173" w:type="dxa"/>
            <w:tcBorders>
              <w:top w:val="single" w:sz="4" w:space="0" w:color="auto"/>
              <w:left w:val="single" w:sz="4" w:space="0" w:color="auto"/>
              <w:bottom w:val="single" w:sz="4" w:space="0" w:color="auto"/>
              <w:right w:val="single" w:sz="4" w:space="0" w:color="auto"/>
            </w:tcBorders>
          </w:tcPr>
          <w:p w14:paraId="5A8CF33A"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517879">
              <w:rPr>
                <w:rFonts w:ascii="Arial" w:hAnsi="Arial"/>
                <w:b/>
                <w:bCs/>
                <w:i/>
                <w:iCs/>
                <w:sz w:val="18"/>
                <w:lang w:eastAsia="sv-SE"/>
              </w:rPr>
              <w:t>lte-NeighCellsCRS-AssistInfoList</w:t>
            </w:r>
            <w:proofErr w:type="spellEnd"/>
          </w:p>
          <w:p w14:paraId="6C5BE769"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517879">
              <w:rPr>
                <w:rFonts w:ascii="Arial" w:hAnsi="Arial"/>
                <w:i/>
                <w:sz w:val="18"/>
                <w:szCs w:val="22"/>
                <w:lang w:eastAsia="sv-SE"/>
              </w:rPr>
              <w:t>LTE-</w:t>
            </w:r>
            <w:proofErr w:type="spellStart"/>
            <w:r w:rsidRPr="00517879">
              <w:rPr>
                <w:rFonts w:ascii="Arial" w:hAnsi="Arial"/>
                <w:i/>
                <w:sz w:val="18"/>
                <w:szCs w:val="22"/>
                <w:lang w:eastAsia="sv-SE"/>
              </w:rPr>
              <w:t>NeighCellsCRS</w:t>
            </w:r>
            <w:proofErr w:type="spellEnd"/>
            <w:r w:rsidRPr="00517879">
              <w:rPr>
                <w:rFonts w:ascii="Arial" w:hAnsi="Arial"/>
                <w:i/>
                <w:sz w:val="18"/>
                <w:szCs w:val="22"/>
                <w:lang w:eastAsia="sv-SE"/>
              </w:rPr>
              <w:t>-</w:t>
            </w:r>
            <w:proofErr w:type="spellStart"/>
            <w:r w:rsidRPr="00517879">
              <w:rPr>
                <w:rFonts w:ascii="Arial" w:hAnsi="Arial"/>
                <w:i/>
                <w:sz w:val="18"/>
                <w:szCs w:val="22"/>
                <w:lang w:eastAsia="sv-SE"/>
              </w:rPr>
              <w:t>AssistInfo</w:t>
            </w:r>
            <w:proofErr w:type="spellEnd"/>
            <w:r w:rsidRPr="00517879">
              <w:rPr>
                <w:rFonts w:ascii="Arial" w:hAnsi="Arial"/>
                <w:i/>
                <w:sz w:val="18"/>
                <w:szCs w:val="22"/>
                <w:lang w:eastAsia="sv-SE"/>
              </w:rPr>
              <w:t xml:space="preserve"> </w:t>
            </w:r>
            <w:r w:rsidRPr="00517879">
              <w:rPr>
                <w:rFonts w:ascii="Arial" w:hAnsi="Arial"/>
                <w:sz w:val="18"/>
                <w:szCs w:val="22"/>
                <w:lang w:eastAsia="sv-SE"/>
              </w:rPr>
              <w:t>entries is considered to be newly created and the conditions and Need codes for setup of the entry apply.</w:t>
            </w:r>
          </w:p>
        </w:tc>
      </w:tr>
      <w:tr w:rsidR="00517879" w:rsidRPr="00517879" w14:paraId="57462172" w14:textId="77777777" w:rsidTr="00C36F48">
        <w:tc>
          <w:tcPr>
            <w:tcW w:w="14173" w:type="dxa"/>
            <w:tcBorders>
              <w:top w:val="single" w:sz="4" w:space="0" w:color="auto"/>
              <w:left w:val="single" w:sz="4" w:space="0" w:color="auto"/>
              <w:bottom w:val="single" w:sz="4" w:space="0" w:color="auto"/>
              <w:right w:val="single" w:sz="4" w:space="0" w:color="auto"/>
            </w:tcBorders>
          </w:tcPr>
          <w:p w14:paraId="7EAD1882"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517879">
              <w:rPr>
                <w:rFonts w:ascii="Arial" w:hAnsi="Arial"/>
                <w:b/>
                <w:bCs/>
                <w:i/>
                <w:iCs/>
                <w:sz w:val="18"/>
                <w:lang w:eastAsia="sv-SE"/>
              </w:rPr>
              <w:t>lte</w:t>
            </w:r>
            <w:proofErr w:type="spellEnd"/>
            <w:r w:rsidRPr="00517879">
              <w:rPr>
                <w:rFonts w:ascii="Arial" w:hAnsi="Arial"/>
                <w:b/>
                <w:bCs/>
                <w:i/>
                <w:iCs/>
                <w:sz w:val="18"/>
                <w:lang w:eastAsia="sv-SE"/>
              </w:rPr>
              <w:t>-</w:t>
            </w:r>
            <w:proofErr w:type="spellStart"/>
            <w:r w:rsidRPr="00517879">
              <w:rPr>
                <w:rFonts w:ascii="Arial" w:hAnsi="Arial"/>
                <w:b/>
                <w:bCs/>
                <w:i/>
                <w:iCs/>
                <w:sz w:val="18"/>
                <w:lang w:eastAsia="sv-SE"/>
              </w:rPr>
              <w:t>NeighCellsCRS</w:t>
            </w:r>
            <w:proofErr w:type="spellEnd"/>
            <w:r w:rsidRPr="00517879">
              <w:rPr>
                <w:rFonts w:ascii="Arial" w:hAnsi="Arial"/>
                <w:b/>
                <w:bCs/>
                <w:i/>
                <w:iCs/>
                <w:sz w:val="18"/>
                <w:lang w:eastAsia="sv-SE"/>
              </w:rPr>
              <w:t>-Assumptions</w:t>
            </w:r>
          </w:p>
          <w:p w14:paraId="51922737"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ja-JP"/>
              </w:rPr>
            </w:pPr>
            <w:r w:rsidRPr="00517879">
              <w:rPr>
                <w:rFonts w:ascii="Arial" w:hAnsi="Arial"/>
                <w:sz w:val="18"/>
                <w:lang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14:paraId="6EF749B6" w14:textId="77777777" w:rsidR="00517879" w:rsidRPr="00517879" w:rsidRDefault="00517879" w:rsidP="00517879">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517879">
              <w:rPr>
                <w:rFonts w:ascii="Arial" w:eastAsia="Batang" w:hAnsi="Arial"/>
                <w:sz w:val="18"/>
                <w:szCs w:val="24"/>
                <w:lang w:eastAsia="ja-JP"/>
              </w:rPr>
              <w:t>-</w:t>
            </w:r>
            <w:r w:rsidRPr="00517879">
              <w:rPr>
                <w:rFonts w:ascii="Arial" w:hAnsi="Arial"/>
                <w:sz w:val="18"/>
                <w:lang w:eastAsia="ja-JP"/>
              </w:rPr>
              <w:tab/>
            </w:r>
            <w:r w:rsidRPr="00517879">
              <w:rPr>
                <w:rFonts w:ascii="Arial" w:eastAsia="Batang" w:hAnsi="Arial"/>
                <w:sz w:val="18"/>
                <w:szCs w:val="24"/>
                <w:lang w:eastAsia="ja-JP"/>
              </w:rPr>
              <w:t xml:space="preserve">The CRS port number is the same as the one indicated in </w:t>
            </w:r>
            <w:proofErr w:type="spellStart"/>
            <w:r w:rsidRPr="00517879">
              <w:rPr>
                <w:rFonts w:ascii="Arial" w:eastAsia="Batang" w:hAnsi="Arial"/>
                <w:i/>
                <w:iCs/>
                <w:sz w:val="18"/>
                <w:szCs w:val="24"/>
                <w:lang w:eastAsia="ja-JP"/>
              </w:rPr>
              <w:t>RateMatchPatternLTE</w:t>
            </w:r>
            <w:proofErr w:type="spellEnd"/>
            <w:r w:rsidRPr="00517879">
              <w:rPr>
                <w:rFonts w:ascii="Arial" w:eastAsia="Batang" w:hAnsi="Arial"/>
                <w:i/>
                <w:iCs/>
                <w:sz w:val="18"/>
                <w:szCs w:val="24"/>
                <w:lang w:eastAsia="ja-JP"/>
              </w:rPr>
              <w:t>-CRS</w:t>
            </w:r>
            <w:r w:rsidRPr="00517879">
              <w:rPr>
                <w:rFonts w:ascii="Arial" w:eastAsia="Batang" w:hAnsi="Arial"/>
                <w:sz w:val="18"/>
                <w:szCs w:val="24"/>
                <w:lang w:eastAsia="ja-JP"/>
              </w:rPr>
              <w:t xml:space="preserve"> if configured for the serving cell.</w:t>
            </w:r>
          </w:p>
          <w:p w14:paraId="1FD3B811" w14:textId="77777777" w:rsidR="00517879" w:rsidRPr="00517879" w:rsidRDefault="00517879" w:rsidP="00517879">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517879">
              <w:rPr>
                <w:rFonts w:ascii="Arial" w:eastAsia="Batang" w:hAnsi="Arial"/>
                <w:sz w:val="18"/>
                <w:szCs w:val="24"/>
                <w:lang w:eastAsia="ja-JP"/>
              </w:rPr>
              <w:t>-</w:t>
            </w:r>
            <w:r w:rsidRPr="00517879">
              <w:rPr>
                <w:rFonts w:ascii="Arial" w:hAnsi="Arial"/>
                <w:sz w:val="18"/>
                <w:lang w:eastAsia="ja-JP"/>
              </w:rPr>
              <w:tab/>
            </w:r>
            <w:r w:rsidRPr="00517879">
              <w:rPr>
                <w:rFonts w:ascii="Arial" w:eastAsia="Batang" w:hAnsi="Arial"/>
                <w:sz w:val="18"/>
                <w:szCs w:val="24"/>
                <w:lang w:eastAsia="ja-JP"/>
              </w:rPr>
              <w:t xml:space="preserve">The CRS port number is 4 if </w:t>
            </w:r>
            <w:proofErr w:type="spellStart"/>
            <w:r w:rsidRPr="00517879">
              <w:rPr>
                <w:rFonts w:ascii="Arial" w:eastAsia="Batang" w:hAnsi="Arial"/>
                <w:i/>
                <w:iCs/>
                <w:sz w:val="18"/>
                <w:szCs w:val="24"/>
                <w:lang w:eastAsia="ja-JP"/>
              </w:rPr>
              <w:t>RateMatchPatternLTE</w:t>
            </w:r>
            <w:proofErr w:type="spellEnd"/>
            <w:r w:rsidRPr="00517879">
              <w:rPr>
                <w:rFonts w:ascii="Arial" w:eastAsia="Batang" w:hAnsi="Arial"/>
                <w:i/>
                <w:iCs/>
                <w:sz w:val="18"/>
                <w:szCs w:val="24"/>
                <w:lang w:eastAsia="ja-JP"/>
              </w:rPr>
              <w:t>-CRS</w:t>
            </w:r>
            <w:r w:rsidRPr="00517879">
              <w:rPr>
                <w:rFonts w:ascii="Arial" w:eastAsia="Batang" w:hAnsi="Arial"/>
                <w:sz w:val="18"/>
                <w:szCs w:val="24"/>
                <w:lang w:eastAsia="ja-JP"/>
              </w:rPr>
              <w:t xml:space="preserve"> is not configured for the serving cell.</w:t>
            </w:r>
          </w:p>
          <w:p w14:paraId="18491BDA" w14:textId="77777777" w:rsidR="00517879" w:rsidRPr="00517879" w:rsidRDefault="00517879" w:rsidP="00517879">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517879">
              <w:rPr>
                <w:rFonts w:ascii="Arial" w:eastAsia="Batang" w:hAnsi="Arial"/>
                <w:sz w:val="18"/>
                <w:szCs w:val="24"/>
                <w:lang w:eastAsia="ja-JP"/>
              </w:rPr>
              <w:t>-</w:t>
            </w:r>
            <w:r w:rsidRPr="00517879">
              <w:rPr>
                <w:rFonts w:ascii="Arial" w:hAnsi="Arial"/>
                <w:sz w:val="18"/>
                <w:lang w:eastAsia="ja-JP"/>
              </w:rPr>
              <w:tab/>
            </w:r>
            <w:r w:rsidRPr="00517879">
              <w:rPr>
                <w:rFonts w:ascii="Arial" w:eastAsia="Batang" w:hAnsi="Arial"/>
                <w:sz w:val="18"/>
                <w:szCs w:val="24"/>
                <w:lang w:eastAsia="ja-JP"/>
              </w:rPr>
              <w:t xml:space="preserve">The channel bandwidth and centre frequency are the same as the ones indicated in </w:t>
            </w:r>
            <w:proofErr w:type="spellStart"/>
            <w:r w:rsidRPr="00517879">
              <w:rPr>
                <w:rFonts w:ascii="Arial" w:eastAsia="Batang" w:hAnsi="Arial"/>
                <w:i/>
                <w:iCs/>
                <w:sz w:val="18"/>
                <w:szCs w:val="24"/>
                <w:lang w:eastAsia="ja-JP"/>
              </w:rPr>
              <w:t>RateMatchPatternLTE</w:t>
            </w:r>
            <w:proofErr w:type="spellEnd"/>
            <w:r w:rsidRPr="00517879">
              <w:rPr>
                <w:rFonts w:ascii="Arial" w:eastAsia="Batang" w:hAnsi="Arial"/>
                <w:i/>
                <w:iCs/>
                <w:sz w:val="18"/>
                <w:szCs w:val="24"/>
                <w:lang w:eastAsia="ja-JP"/>
              </w:rPr>
              <w:t>-CRS</w:t>
            </w:r>
            <w:r w:rsidRPr="00517879">
              <w:rPr>
                <w:rFonts w:ascii="Arial" w:eastAsia="Batang" w:hAnsi="Arial"/>
                <w:sz w:val="18"/>
                <w:szCs w:val="24"/>
                <w:lang w:eastAsia="ja-JP"/>
              </w:rPr>
              <w:t xml:space="preserve"> if configured for the serving cell.</w:t>
            </w:r>
          </w:p>
          <w:p w14:paraId="47BE2C19" w14:textId="77777777" w:rsidR="00517879" w:rsidRPr="00517879" w:rsidRDefault="00517879" w:rsidP="00517879">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517879">
              <w:rPr>
                <w:rFonts w:ascii="Arial" w:eastAsia="Batang" w:hAnsi="Arial"/>
                <w:sz w:val="18"/>
                <w:szCs w:val="24"/>
                <w:lang w:eastAsia="ja-JP"/>
              </w:rPr>
              <w:t>-</w:t>
            </w:r>
            <w:r w:rsidRPr="00517879">
              <w:rPr>
                <w:rFonts w:ascii="Arial" w:hAnsi="Arial"/>
                <w:sz w:val="18"/>
                <w:lang w:eastAsia="ja-JP"/>
              </w:rPr>
              <w:tab/>
            </w:r>
            <w:r w:rsidRPr="00517879">
              <w:rPr>
                <w:rFonts w:ascii="Arial" w:eastAsia="Batang" w:hAnsi="Arial"/>
                <w:sz w:val="18"/>
                <w:szCs w:val="24"/>
                <w:lang w:eastAsia="ja-JP"/>
              </w:rPr>
              <w:t xml:space="preserve">The MBSFN configuration is the same as the one indicated in </w:t>
            </w:r>
            <w:proofErr w:type="spellStart"/>
            <w:r w:rsidRPr="00517879">
              <w:rPr>
                <w:rFonts w:ascii="Arial" w:eastAsia="Batang" w:hAnsi="Arial"/>
                <w:i/>
                <w:iCs/>
                <w:sz w:val="18"/>
                <w:szCs w:val="24"/>
                <w:lang w:eastAsia="ja-JP"/>
              </w:rPr>
              <w:t>RateMatchPatternLTE</w:t>
            </w:r>
            <w:proofErr w:type="spellEnd"/>
            <w:r w:rsidRPr="00517879">
              <w:rPr>
                <w:rFonts w:ascii="Arial" w:eastAsia="Batang" w:hAnsi="Arial"/>
                <w:i/>
                <w:iCs/>
                <w:sz w:val="18"/>
                <w:szCs w:val="24"/>
                <w:lang w:eastAsia="ja-JP"/>
              </w:rPr>
              <w:t>-CRS</w:t>
            </w:r>
            <w:r w:rsidRPr="00517879">
              <w:rPr>
                <w:rFonts w:ascii="Arial" w:eastAsia="Batang" w:hAnsi="Arial"/>
                <w:sz w:val="18"/>
                <w:szCs w:val="24"/>
                <w:lang w:eastAsia="ja-JP"/>
              </w:rPr>
              <w:t xml:space="preserve"> if configured for the serving cell. If </w:t>
            </w:r>
            <w:proofErr w:type="spellStart"/>
            <w:r w:rsidRPr="00517879">
              <w:rPr>
                <w:rFonts w:ascii="Arial" w:eastAsia="Batang" w:hAnsi="Arial"/>
                <w:i/>
                <w:iCs/>
                <w:sz w:val="18"/>
                <w:szCs w:val="24"/>
                <w:lang w:eastAsia="ja-JP"/>
              </w:rPr>
              <w:t>RateMatchPatternLTE</w:t>
            </w:r>
            <w:proofErr w:type="spellEnd"/>
            <w:r w:rsidRPr="00517879">
              <w:rPr>
                <w:rFonts w:ascii="Arial" w:eastAsia="Batang" w:hAnsi="Arial"/>
                <w:i/>
                <w:iCs/>
                <w:sz w:val="18"/>
                <w:szCs w:val="24"/>
                <w:lang w:eastAsia="ja-JP"/>
              </w:rPr>
              <w:t>-CRS</w:t>
            </w:r>
            <w:r w:rsidRPr="00517879">
              <w:rPr>
                <w:rFonts w:ascii="Arial" w:eastAsia="Batang" w:hAnsi="Arial"/>
                <w:sz w:val="18"/>
                <w:szCs w:val="24"/>
                <w:lang w:eastAsia="ja-JP"/>
              </w:rPr>
              <w:t xml:space="preserve"> is not configured for the serving cell, MBSFN </w:t>
            </w:r>
            <w:proofErr w:type="spellStart"/>
            <w:r w:rsidRPr="00517879">
              <w:rPr>
                <w:rFonts w:ascii="Arial" w:eastAsia="Batang" w:hAnsi="Arial"/>
                <w:sz w:val="18"/>
                <w:szCs w:val="24"/>
                <w:lang w:eastAsia="ja-JP"/>
              </w:rPr>
              <w:t>subframe</w:t>
            </w:r>
            <w:proofErr w:type="spellEnd"/>
            <w:r w:rsidRPr="00517879">
              <w:rPr>
                <w:rFonts w:ascii="Arial" w:eastAsia="Batang" w:hAnsi="Arial"/>
                <w:sz w:val="18"/>
                <w:szCs w:val="24"/>
                <w:lang w:eastAsia="ja-JP"/>
              </w:rPr>
              <w:t xml:space="preserve"> is not configured.</w:t>
            </w:r>
          </w:p>
          <w:p w14:paraId="65AE93DF" w14:textId="77777777" w:rsidR="00517879" w:rsidRPr="00517879" w:rsidRDefault="00517879" w:rsidP="00517879">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517879">
              <w:rPr>
                <w:rFonts w:ascii="Arial" w:eastAsia="Batang" w:hAnsi="Arial"/>
                <w:sz w:val="18"/>
                <w:szCs w:val="24"/>
                <w:lang w:eastAsia="ja-JP"/>
              </w:rPr>
              <w:t>-</w:t>
            </w:r>
            <w:r w:rsidRPr="00517879">
              <w:rPr>
                <w:rFonts w:ascii="Arial" w:hAnsi="Arial"/>
                <w:sz w:val="18"/>
                <w:lang w:eastAsia="ja-JP"/>
              </w:rPr>
              <w:tab/>
            </w:r>
            <w:r w:rsidRPr="00517879">
              <w:rPr>
                <w:rFonts w:ascii="Arial" w:eastAsia="Batang" w:hAnsi="Arial"/>
                <w:sz w:val="18"/>
                <w:szCs w:val="24"/>
                <w:lang w:eastAsia="ja-JP"/>
              </w:rPr>
              <w:t xml:space="preserve">Network-based CRS interference mitigation (i.e., CRS muting), as in </w:t>
            </w:r>
            <w:proofErr w:type="spellStart"/>
            <w:r w:rsidRPr="00517879">
              <w:rPr>
                <w:rFonts w:ascii="Arial" w:eastAsia="Batang" w:hAnsi="Arial"/>
                <w:i/>
                <w:iCs/>
                <w:sz w:val="18"/>
                <w:szCs w:val="24"/>
                <w:lang w:eastAsia="ja-JP"/>
              </w:rPr>
              <w:t>crs-IntfMitigConfig</w:t>
            </w:r>
            <w:proofErr w:type="spellEnd"/>
            <w:r w:rsidRPr="00517879">
              <w:rPr>
                <w:rFonts w:ascii="Arial" w:eastAsia="Batang" w:hAnsi="Arial"/>
                <w:sz w:val="18"/>
                <w:szCs w:val="24"/>
                <w:lang w:eastAsia="ja-JP"/>
              </w:rPr>
              <w:t xml:space="preserve"> specified in TS 36.331 [10], is not enabled.</w:t>
            </w:r>
          </w:p>
          <w:p w14:paraId="756BB537"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ja-JP"/>
              </w:rPr>
            </w:pPr>
            <w:r w:rsidRPr="00517879">
              <w:rPr>
                <w:rFonts w:ascii="Arial" w:hAnsi="Arial"/>
                <w:sz w:val="18"/>
                <w:lang w:eastAsia="ja-JP"/>
              </w:rPr>
              <w:t xml:space="preserve">If the field is configured (i.e. false) and </w:t>
            </w:r>
            <w:r w:rsidRPr="00517879">
              <w:rPr>
                <w:rFonts w:ascii="Arial" w:hAnsi="Arial"/>
                <w:i/>
                <w:iCs/>
                <w:sz w:val="18"/>
                <w:lang w:eastAsia="ja-JP"/>
              </w:rPr>
              <w:t>LTE-</w:t>
            </w:r>
            <w:proofErr w:type="spellStart"/>
            <w:r w:rsidRPr="00517879">
              <w:rPr>
                <w:rFonts w:ascii="Arial" w:hAnsi="Arial"/>
                <w:i/>
                <w:iCs/>
                <w:sz w:val="18"/>
                <w:lang w:eastAsia="ja-JP"/>
              </w:rPr>
              <w:t>NeighCellsCRS</w:t>
            </w:r>
            <w:proofErr w:type="spellEnd"/>
            <w:r w:rsidRPr="00517879">
              <w:rPr>
                <w:rFonts w:ascii="Arial" w:hAnsi="Arial"/>
                <w:i/>
                <w:iCs/>
                <w:sz w:val="18"/>
                <w:lang w:eastAsia="ja-JP"/>
              </w:rPr>
              <w:t>-</w:t>
            </w:r>
            <w:proofErr w:type="spellStart"/>
            <w:r w:rsidRPr="00517879">
              <w:rPr>
                <w:rFonts w:ascii="Arial" w:hAnsi="Arial"/>
                <w:i/>
                <w:iCs/>
                <w:sz w:val="18"/>
                <w:lang w:eastAsia="ja-JP"/>
              </w:rPr>
              <w:t>AssistInfoList</w:t>
            </w:r>
            <w:proofErr w:type="spellEnd"/>
            <w:r w:rsidRPr="00517879">
              <w:rPr>
                <w:rFonts w:ascii="Arial" w:hAnsi="Arial"/>
                <w:sz w:val="18"/>
                <w:lang w:eastAsia="ja-JP"/>
              </w:rPr>
              <w:t xml:space="preserve"> is configured, the configuration provided in </w:t>
            </w:r>
            <w:r w:rsidRPr="00517879">
              <w:rPr>
                <w:rFonts w:ascii="Arial" w:hAnsi="Arial"/>
                <w:i/>
                <w:iCs/>
                <w:sz w:val="18"/>
                <w:lang w:eastAsia="ja-JP"/>
              </w:rPr>
              <w:t>LTE-</w:t>
            </w:r>
            <w:proofErr w:type="spellStart"/>
            <w:r w:rsidRPr="00517879">
              <w:rPr>
                <w:rFonts w:ascii="Arial" w:hAnsi="Arial"/>
                <w:i/>
                <w:iCs/>
                <w:sz w:val="18"/>
                <w:lang w:eastAsia="ja-JP"/>
              </w:rPr>
              <w:t>NeighCellsCRS</w:t>
            </w:r>
            <w:proofErr w:type="spellEnd"/>
            <w:r w:rsidRPr="00517879">
              <w:rPr>
                <w:rFonts w:ascii="Arial" w:hAnsi="Arial"/>
                <w:i/>
                <w:iCs/>
                <w:sz w:val="18"/>
                <w:lang w:eastAsia="ja-JP"/>
              </w:rPr>
              <w:t>-</w:t>
            </w:r>
            <w:proofErr w:type="spellStart"/>
            <w:r w:rsidRPr="00517879">
              <w:rPr>
                <w:rFonts w:ascii="Arial" w:hAnsi="Arial"/>
                <w:i/>
                <w:iCs/>
                <w:sz w:val="18"/>
                <w:lang w:eastAsia="ja-JP"/>
              </w:rPr>
              <w:t>AssistInfoList</w:t>
            </w:r>
            <w:proofErr w:type="spellEnd"/>
            <w:r w:rsidRPr="00517879">
              <w:rPr>
                <w:rFonts w:ascii="Arial" w:hAnsi="Arial"/>
                <w:sz w:val="18"/>
                <w:lang w:eastAsia="ja-JP"/>
              </w:rPr>
              <w:t xml:space="preserve"> overrides the default network configuration assumptions.</w:t>
            </w:r>
          </w:p>
          <w:p w14:paraId="4013EBB4" w14:textId="77777777" w:rsidR="00517879" w:rsidRPr="00517879" w:rsidRDefault="00517879" w:rsidP="00517879">
            <w:pPr>
              <w:keepNext/>
              <w:keepLines/>
              <w:overflowPunct w:val="0"/>
              <w:autoSpaceDE w:val="0"/>
              <w:autoSpaceDN w:val="0"/>
              <w:adjustRightInd w:val="0"/>
              <w:spacing w:after="0"/>
              <w:textAlignment w:val="baseline"/>
              <w:rPr>
                <w:rFonts w:ascii="Arial" w:eastAsia="Yu Mincho" w:hAnsi="Arial"/>
                <w:sz w:val="18"/>
                <w:lang w:eastAsia="ja-JP"/>
              </w:rPr>
            </w:pPr>
            <w:r w:rsidRPr="00517879">
              <w:rPr>
                <w:rFonts w:ascii="Arial" w:hAnsi="Arial"/>
                <w:sz w:val="18"/>
                <w:lang w:eastAsia="ja-JP"/>
              </w:rPr>
              <w:t xml:space="preserve">If the field is configured (i.e. false) and </w:t>
            </w:r>
            <w:r w:rsidRPr="00517879">
              <w:rPr>
                <w:rFonts w:ascii="Arial" w:hAnsi="Arial"/>
                <w:i/>
                <w:iCs/>
                <w:sz w:val="18"/>
                <w:lang w:eastAsia="ja-JP"/>
              </w:rPr>
              <w:t>LTE-</w:t>
            </w:r>
            <w:proofErr w:type="spellStart"/>
            <w:r w:rsidRPr="00517879">
              <w:rPr>
                <w:rFonts w:ascii="Arial" w:hAnsi="Arial"/>
                <w:i/>
                <w:iCs/>
                <w:sz w:val="18"/>
                <w:lang w:eastAsia="ja-JP"/>
              </w:rPr>
              <w:t>NeighCellsCRS</w:t>
            </w:r>
            <w:proofErr w:type="spellEnd"/>
            <w:r w:rsidRPr="00517879">
              <w:rPr>
                <w:rFonts w:ascii="Arial" w:hAnsi="Arial"/>
                <w:i/>
                <w:iCs/>
                <w:sz w:val="18"/>
                <w:lang w:eastAsia="ja-JP"/>
              </w:rPr>
              <w:t>-</w:t>
            </w:r>
            <w:proofErr w:type="spellStart"/>
            <w:r w:rsidRPr="00517879">
              <w:rPr>
                <w:rFonts w:ascii="Arial" w:hAnsi="Arial"/>
                <w:i/>
                <w:iCs/>
                <w:sz w:val="18"/>
                <w:lang w:eastAsia="ja-JP"/>
              </w:rPr>
              <w:t>AssistInfoList</w:t>
            </w:r>
            <w:proofErr w:type="spellEnd"/>
            <w:r w:rsidRPr="00517879">
              <w:rPr>
                <w:rFonts w:ascii="Arial" w:hAnsi="Arial"/>
                <w:sz w:val="18"/>
                <w:lang w:eastAsia="ja-JP"/>
              </w:rPr>
              <w:t xml:space="preserve"> is not configured, it is up to the UE implementation whether to apply CRS-IM operation.</w:t>
            </w:r>
          </w:p>
        </w:tc>
      </w:tr>
      <w:tr w:rsidR="00517879" w:rsidRPr="00517879" w14:paraId="29A52156" w14:textId="77777777" w:rsidTr="00C36F48">
        <w:tc>
          <w:tcPr>
            <w:tcW w:w="14173" w:type="dxa"/>
            <w:tcBorders>
              <w:top w:val="single" w:sz="4" w:space="0" w:color="auto"/>
              <w:left w:val="single" w:sz="4" w:space="0" w:color="auto"/>
              <w:bottom w:val="single" w:sz="4" w:space="0" w:color="auto"/>
              <w:right w:val="single" w:sz="4" w:space="0" w:color="auto"/>
            </w:tcBorders>
          </w:tcPr>
          <w:p w14:paraId="387DF013"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nr-dl-PRS-PDC-Info</w:t>
            </w:r>
          </w:p>
          <w:p w14:paraId="526FE4B0"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Cs/>
                <w:iCs/>
                <w:sz w:val="18"/>
                <w:szCs w:val="22"/>
                <w:lang w:eastAsia="sv-SE"/>
              </w:rPr>
              <w:t>Configures the DL PRS for propagation delay compensation. When configured, the UE measures the UE Rx-</w:t>
            </w:r>
            <w:proofErr w:type="spellStart"/>
            <w:r w:rsidRPr="00517879">
              <w:rPr>
                <w:rFonts w:ascii="Arial" w:hAnsi="Arial"/>
                <w:bCs/>
                <w:iCs/>
                <w:sz w:val="18"/>
                <w:szCs w:val="22"/>
                <w:lang w:eastAsia="sv-SE"/>
              </w:rPr>
              <w:t>Tx</w:t>
            </w:r>
            <w:proofErr w:type="spellEnd"/>
            <w:r w:rsidRPr="00517879">
              <w:rPr>
                <w:rFonts w:ascii="Arial" w:hAnsi="Arial"/>
                <w:bCs/>
                <w:iCs/>
                <w:sz w:val="18"/>
                <w:szCs w:val="22"/>
                <w:lang w:eastAsia="sv-SE"/>
              </w:rPr>
              <w:t xml:space="preserve"> time difference based on the reference signals configured in this field.</w:t>
            </w:r>
          </w:p>
        </w:tc>
      </w:tr>
      <w:tr w:rsidR="00517879" w:rsidRPr="00517879" w14:paraId="24FCBD69" w14:textId="77777777" w:rsidTr="00C36F48">
        <w:tc>
          <w:tcPr>
            <w:tcW w:w="14173" w:type="dxa"/>
            <w:tcBorders>
              <w:top w:val="single" w:sz="4" w:space="0" w:color="auto"/>
              <w:left w:val="single" w:sz="4" w:space="0" w:color="auto"/>
              <w:bottom w:val="single" w:sz="4" w:space="0" w:color="auto"/>
              <w:right w:val="single" w:sz="4" w:space="0" w:color="auto"/>
            </w:tcBorders>
          </w:tcPr>
          <w:p w14:paraId="3EFC9B36"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517879">
              <w:rPr>
                <w:rFonts w:ascii="Arial" w:hAnsi="Arial"/>
                <w:b/>
                <w:bCs/>
                <w:i/>
                <w:iCs/>
                <w:sz w:val="18"/>
                <w:lang w:eastAsia="sv-SE"/>
              </w:rPr>
              <w:t>nrofHARQ-BundlingGroups</w:t>
            </w:r>
            <w:proofErr w:type="spellEnd"/>
          </w:p>
          <w:p w14:paraId="7BDB3E94"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Indicates the number of HARQ bundling groups for type2 HARQ-ACK codebook.</w:t>
            </w:r>
          </w:p>
        </w:tc>
      </w:tr>
      <w:tr w:rsidR="00517879" w:rsidRPr="00517879" w14:paraId="7EF462E1"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0EFB328C"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17879">
              <w:rPr>
                <w:rFonts w:ascii="Arial" w:hAnsi="Arial"/>
                <w:b/>
                <w:i/>
                <w:sz w:val="18"/>
                <w:szCs w:val="22"/>
                <w:lang w:eastAsia="sv-SE"/>
              </w:rPr>
              <w:t>pathlossReferenceLinking</w:t>
            </w:r>
            <w:proofErr w:type="spellEnd"/>
          </w:p>
          <w:p w14:paraId="55CEF0B0"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Indicates whether UE shall apply as </w:t>
            </w:r>
            <w:proofErr w:type="spellStart"/>
            <w:r w:rsidRPr="00517879">
              <w:rPr>
                <w:rFonts w:ascii="Arial" w:hAnsi="Arial"/>
                <w:sz w:val="18"/>
                <w:szCs w:val="22"/>
                <w:lang w:eastAsia="sv-SE"/>
              </w:rPr>
              <w:t>pathloss</w:t>
            </w:r>
            <w:proofErr w:type="spellEnd"/>
            <w:r w:rsidRPr="00517879">
              <w:rPr>
                <w:rFonts w:ascii="Arial" w:hAnsi="Arial"/>
                <w:sz w:val="18"/>
                <w:szCs w:val="22"/>
                <w:lang w:eastAsia="sv-SE"/>
              </w:rPr>
              <w:t xml:space="preserve"> reference either the downlink of </w:t>
            </w:r>
            <w:proofErr w:type="spellStart"/>
            <w:r w:rsidRPr="00517879">
              <w:rPr>
                <w:rFonts w:ascii="Arial" w:hAnsi="Arial"/>
                <w:sz w:val="18"/>
                <w:szCs w:val="22"/>
                <w:lang w:eastAsia="sv-SE"/>
              </w:rPr>
              <w:t>SpCell</w:t>
            </w:r>
            <w:proofErr w:type="spellEnd"/>
            <w:r w:rsidRPr="00517879">
              <w:rPr>
                <w:rFonts w:ascii="Arial" w:hAnsi="Arial"/>
                <w:sz w:val="18"/>
                <w:szCs w:val="22"/>
                <w:lang w:eastAsia="sv-SE"/>
              </w:rPr>
              <w:t xml:space="preserve"> (</w:t>
            </w:r>
            <w:proofErr w:type="spellStart"/>
            <w:r w:rsidRPr="00517879">
              <w:rPr>
                <w:rFonts w:ascii="Arial" w:hAnsi="Arial"/>
                <w:sz w:val="18"/>
                <w:szCs w:val="22"/>
                <w:lang w:eastAsia="sv-SE"/>
              </w:rPr>
              <w:t>PCell</w:t>
            </w:r>
            <w:proofErr w:type="spellEnd"/>
            <w:r w:rsidRPr="00517879">
              <w:rPr>
                <w:rFonts w:ascii="Arial" w:hAnsi="Arial"/>
                <w:sz w:val="18"/>
                <w:szCs w:val="22"/>
                <w:lang w:eastAsia="sv-SE"/>
              </w:rPr>
              <w:t xml:space="preserve"> for MCG or </w:t>
            </w:r>
            <w:proofErr w:type="spellStart"/>
            <w:r w:rsidRPr="00517879">
              <w:rPr>
                <w:rFonts w:ascii="Arial" w:hAnsi="Arial"/>
                <w:sz w:val="18"/>
                <w:szCs w:val="22"/>
                <w:lang w:eastAsia="sv-SE"/>
              </w:rPr>
              <w:t>PSCell</w:t>
            </w:r>
            <w:proofErr w:type="spellEnd"/>
            <w:r w:rsidRPr="00517879">
              <w:rPr>
                <w:rFonts w:ascii="Arial" w:hAnsi="Arial"/>
                <w:sz w:val="18"/>
                <w:szCs w:val="22"/>
                <w:lang w:eastAsia="sv-SE"/>
              </w:rPr>
              <w:t xml:space="preserve"> for SCG) or of </w:t>
            </w:r>
            <w:proofErr w:type="spellStart"/>
            <w:r w:rsidRPr="00517879">
              <w:rPr>
                <w:rFonts w:ascii="Arial" w:hAnsi="Arial"/>
                <w:sz w:val="18"/>
                <w:szCs w:val="22"/>
                <w:lang w:eastAsia="sv-SE"/>
              </w:rPr>
              <w:t>SCell</w:t>
            </w:r>
            <w:proofErr w:type="spellEnd"/>
            <w:r w:rsidRPr="00517879">
              <w:rPr>
                <w:rFonts w:ascii="Arial" w:hAnsi="Arial"/>
                <w:sz w:val="18"/>
                <w:szCs w:val="22"/>
                <w:lang w:eastAsia="sv-SE"/>
              </w:rPr>
              <w:t xml:space="preserve"> that corresponds with this uplink (see TS 38.213 [13], clause 7).</w:t>
            </w:r>
          </w:p>
        </w:tc>
      </w:tr>
      <w:tr w:rsidR="00517879" w:rsidRPr="00517879" w14:paraId="1734B194"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008254DE"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17879">
              <w:rPr>
                <w:rFonts w:ascii="Arial" w:hAnsi="Arial"/>
                <w:b/>
                <w:i/>
                <w:sz w:val="18"/>
                <w:szCs w:val="22"/>
                <w:lang w:eastAsia="sv-SE"/>
              </w:rPr>
              <w:t>pdsch-ServingCellConfig</w:t>
            </w:r>
            <w:proofErr w:type="spellEnd"/>
          </w:p>
          <w:p w14:paraId="22FE7755"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PDSCH related parameters that are not BWP-specific.</w:t>
            </w:r>
          </w:p>
        </w:tc>
      </w:tr>
      <w:tr w:rsidR="00517879" w:rsidRPr="00517879" w14:paraId="210B2B63"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5B8D347F" w14:textId="77777777" w:rsidR="00517879" w:rsidRPr="00517879" w:rsidRDefault="00517879" w:rsidP="00517879">
            <w:pPr>
              <w:keepNext/>
              <w:keepLines/>
              <w:tabs>
                <w:tab w:val="left" w:pos="5823"/>
              </w:tabs>
              <w:overflowPunct w:val="0"/>
              <w:autoSpaceDE w:val="0"/>
              <w:autoSpaceDN w:val="0"/>
              <w:adjustRightInd w:val="0"/>
              <w:spacing w:after="0"/>
              <w:textAlignment w:val="baseline"/>
              <w:rPr>
                <w:rFonts w:ascii="Arial" w:hAnsi="Arial"/>
                <w:sz w:val="18"/>
                <w:szCs w:val="22"/>
                <w:lang w:eastAsia="sv-SE"/>
              </w:rPr>
            </w:pPr>
            <w:proofErr w:type="spellStart"/>
            <w:r w:rsidRPr="00517879">
              <w:rPr>
                <w:rFonts w:ascii="Arial" w:hAnsi="Arial"/>
                <w:b/>
                <w:i/>
                <w:sz w:val="18"/>
                <w:szCs w:val="22"/>
                <w:lang w:eastAsia="sv-SE"/>
              </w:rPr>
              <w:t>rateMatchPatternToAddModList</w:t>
            </w:r>
            <w:proofErr w:type="spellEnd"/>
          </w:p>
          <w:p w14:paraId="5323D765"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517879">
              <w:rPr>
                <w:rFonts w:ascii="Arial" w:hAnsi="Arial"/>
                <w:sz w:val="18"/>
                <w:lang w:eastAsia="ja-JP"/>
              </w:rPr>
              <w:t xml:space="preserve">If a </w:t>
            </w:r>
            <w:proofErr w:type="spellStart"/>
            <w:r w:rsidRPr="00517879">
              <w:rPr>
                <w:rFonts w:ascii="Arial" w:hAnsi="Arial"/>
                <w:i/>
                <w:sz w:val="18"/>
                <w:lang w:eastAsia="ja-JP"/>
              </w:rPr>
              <w:t>RateMatchPattern</w:t>
            </w:r>
            <w:proofErr w:type="spellEnd"/>
            <w:r w:rsidRPr="00517879">
              <w:rPr>
                <w:rFonts w:ascii="Arial" w:hAnsi="Arial"/>
                <w:sz w:val="18"/>
                <w:lang w:eastAsia="ja-JP"/>
              </w:rPr>
              <w:t xml:space="preserve"> with the same </w:t>
            </w:r>
            <w:proofErr w:type="spellStart"/>
            <w:r w:rsidRPr="00517879">
              <w:rPr>
                <w:rFonts w:ascii="Arial" w:hAnsi="Arial"/>
                <w:i/>
                <w:sz w:val="18"/>
                <w:lang w:eastAsia="ja-JP"/>
              </w:rPr>
              <w:t>RateMatchPatternId</w:t>
            </w:r>
            <w:proofErr w:type="spellEnd"/>
            <w:r w:rsidRPr="00517879">
              <w:rPr>
                <w:rFonts w:ascii="Arial" w:hAnsi="Arial"/>
                <w:sz w:val="18"/>
                <w:lang w:eastAsia="ja-JP"/>
              </w:rPr>
              <w:t xml:space="preserve"> is configured in both </w:t>
            </w:r>
            <w:proofErr w:type="spellStart"/>
            <w:r w:rsidRPr="00517879">
              <w:rPr>
                <w:rFonts w:ascii="Arial" w:hAnsi="Arial"/>
                <w:i/>
                <w:sz w:val="18"/>
                <w:lang w:eastAsia="ja-JP"/>
              </w:rPr>
              <w:t>ServingCellConfig</w:t>
            </w:r>
            <w:proofErr w:type="spellEnd"/>
            <w:r w:rsidRPr="00517879">
              <w:rPr>
                <w:rFonts w:ascii="Arial" w:hAnsi="Arial"/>
                <w:i/>
                <w:sz w:val="18"/>
                <w:lang w:eastAsia="ja-JP"/>
              </w:rPr>
              <w:t>/</w:t>
            </w:r>
            <w:proofErr w:type="spellStart"/>
            <w:r w:rsidRPr="00517879">
              <w:rPr>
                <w:rFonts w:ascii="Arial" w:hAnsi="Arial"/>
                <w:i/>
                <w:sz w:val="18"/>
                <w:lang w:eastAsia="ja-JP"/>
              </w:rPr>
              <w:t>ServingCellConfigCommon</w:t>
            </w:r>
            <w:proofErr w:type="spellEnd"/>
            <w:r w:rsidRPr="00517879">
              <w:rPr>
                <w:rFonts w:ascii="Arial" w:hAnsi="Arial"/>
                <w:sz w:val="18"/>
                <w:lang w:eastAsia="ja-JP"/>
              </w:rPr>
              <w:t xml:space="preserve"> and in SIB20/MCCH, the entire </w:t>
            </w:r>
            <w:proofErr w:type="spellStart"/>
            <w:r w:rsidRPr="00517879">
              <w:rPr>
                <w:rFonts w:ascii="Arial" w:hAnsi="Arial"/>
                <w:i/>
                <w:sz w:val="18"/>
                <w:lang w:eastAsia="ja-JP"/>
              </w:rPr>
              <w:t>RateMatchPattern</w:t>
            </w:r>
            <w:proofErr w:type="spellEnd"/>
            <w:r w:rsidRPr="00517879">
              <w:rPr>
                <w:rFonts w:ascii="Arial" w:hAnsi="Arial"/>
                <w:sz w:val="18"/>
                <w:lang w:eastAsia="ja-JP"/>
              </w:rPr>
              <w:t xml:space="preserve"> configuration shall be the same</w:t>
            </w:r>
            <w:r w:rsidRPr="00517879">
              <w:rPr>
                <w:rFonts w:ascii="Arial" w:hAnsi="Arial"/>
                <w:sz w:val="18"/>
                <w:szCs w:val="22"/>
                <w:lang w:eastAsia="sv-SE"/>
              </w:rPr>
              <w:t>, including the set of RBs/REs indicated by the patterns for the rate matching around,</w:t>
            </w:r>
            <w:r w:rsidRPr="00517879">
              <w:rPr>
                <w:rFonts w:ascii="Arial" w:hAnsi="Arial"/>
                <w:sz w:val="18"/>
                <w:lang w:eastAsia="ja-JP"/>
              </w:rPr>
              <w:t xml:space="preserve"> and they are counted as a single rate match pattern in the total configured rate match patterns as defined in TS 38.214 [19].</w:t>
            </w:r>
          </w:p>
        </w:tc>
      </w:tr>
      <w:tr w:rsidR="00517879" w:rsidRPr="00517879" w14:paraId="54DDF6FD"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448C4BCF"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17879">
              <w:rPr>
                <w:rFonts w:ascii="Arial" w:hAnsi="Arial"/>
                <w:b/>
                <w:i/>
                <w:sz w:val="18"/>
                <w:szCs w:val="22"/>
                <w:lang w:eastAsia="sv-SE"/>
              </w:rPr>
              <w:t>sCellDeactivationTimer</w:t>
            </w:r>
            <w:proofErr w:type="spellEnd"/>
          </w:p>
          <w:p w14:paraId="55450BAE"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17879">
              <w:rPr>
                <w:rFonts w:ascii="Arial" w:hAnsi="Arial"/>
                <w:sz w:val="18"/>
                <w:szCs w:val="22"/>
                <w:lang w:eastAsia="sv-SE"/>
              </w:rPr>
              <w:t>SCell</w:t>
            </w:r>
            <w:proofErr w:type="spellEnd"/>
            <w:r w:rsidRPr="00517879">
              <w:rPr>
                <w:rFonts w:ascii="Arial" w:hAnsi="Arial"/>
                <w:sz w:val="18"/>
                <w:szCs w:val="22"/>
                <w:lang w:eastAsia="sv-SE"/>
              </w:rPr>
              <w:t xml:space="preserve"> deactivation timer in TS 38.321 [3]. If the field is absent, the UE applies the value infinity.</w:t>
            </w:r>
          </w:p>
        </w:tc>
      </w:tr>
      <w:tr w:rsidR="00517879" w:rsidRPr="00517879" w14:paraId="6B29BD75" w14:textId="77777777" w:rsidTr="00C36F48">
        <w:tc>
          <w:tcPr>
            <w:tcW w:w="14173" w:type="dxa"/>
            <w:tcBorders>
              <w:top w:val="single" w:sz="4" w:space="0" w:color="auto"/>
              <w:left w:val="single" w:sz="4" w:space="0" w:color="auto"/>
              <w:bottom w:val="single" w:sz="4" w:space="0" w:color="auto"/>
              <w:right w:val="single" w:sz="4" w:space="0" w:color="auto"/>
            </w:tcBorders>
          </w:tcPr>
          <w:p w14:paraId="62592D83"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szCs w:val="22"/>
                <w:lang w:eastAsia="sv-SE"/>
              </w:rPr>
            </w:pPr>
            <w:proofErr w:type="spellStart"/>
            <w:r w:rsidRPr="00517879">
              <w:rPr>
                <w:rFonts w:ascii="Arial" w:hAnsi="Arial"/>
                <w:b/>
                <w:bCs/>
                <w:i/>
                <w:iCs/>
                <w:sz w:val="18"/>
                <w:szCs w:val="22"/>
                <w:lang w:eastAsia="sv-SE"/>
              </w:rPr>
              <w:t>sfnSchemePDCCH</w:t>
            </w:r>
            <w:proofErr w:type="spellEnd"/>
          </w:p>
          <w:p w14:paraId="1233E01F"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sv-SE"/>
              </w:rPr>
              <w:t xml:space="preserve">This parameter is used to configure SFN scheme for PDCCH: </w:t>
            </w:r>
            <w:proofErr w:type="spellStart"/>
            <w:r w:rsidRPr="00517879">
              <w:rPr>
                <w:rFonts w:ascii="Arial" w:hAnsi="Arial"/>
                <w:sz w:val="18"/>
                <w:szCs w:val="22"/>
                <w:lang w:eastAsia="sv-SE"/>
              </w:rPr>
              <w:t>sfnSchemeA</w:t>
            </w:r>
            <w:proofErr w:type="spellEnd"/>
            <w:r w:rsidRPr="00517879">
              <w:rPr>
                <w:rFonts w:ascii="Arial" w:hAnsi="Arial"/>
                <w:sz w:val="18"/>
                <w:szCs w:val="22"/>
                <w:lang w:eastAsia="sv-SE"/>
              </w:rPr>
              <w:t xml:space="preserve"> or </w:t>
            </w:r>
            <w:proofErr w:type="spellStart"/>
            <w:r w:rsidRPr="00517879">
              <w:rPr>
                <w:rFonts w:ascii="Arial" w:hAnsi="Arial"/>
                <w:sz w:val="18"/>
                <w:szCs w:val="22"/>
                <w:lang w:eastAsia="sv-SE"/>
              </w:rPr>
              <w:t>sfnSchemeB</w:t>
            </w:r>
            <w:proofErr w:type="spellEnd"/>
            <w:r w:rsidRPr="00517879">
              <w:rPr>
                <w:rFonts w:ascii="Arial" w:hAnsi="Arial"/>
                <w:sz w:val="18"/>
                <w:szCs w:val="22"/>
                <w:lang w:eastAsia="sv-SE"/>
              </w:rPr>
              <w:t xml:space="preserve"> as specified </w:t>
            </w:r>
            <w:r w:rsidRPr="00517879">
              <w:rPr>
                <w:rFonts w:ascii="Arial" w:hAnsi="Arial"/>
                <w:bCs/>
                <w:iCs/>
                <w:sz w:val="18"/>
                <w:szCs w:val="22"/>
                <w:lang w:eastAsia="sv-SE"/>
              </w:rPr>
              <w:t xml:space="preserve">(see TS 38.214 [19], clause 5.1). If network includes both </w:t>
            </w:r>
            <w:proofErr w:type="spellStart"/>
            <w:r w:rsidRPr="00517879">
              <w:rPr>
                <w:rFonts w:ascii="Arial" w:hAnsi="Arial"/>
                <w:bCs/>
                <w:i/>
                <w:sz w:val="18"/>
                <w:szCs w:val="22"/>
                <w:lang w:eastAsia="sv-SE"/>
              </w:rPr>
              <w:t>sfnSchemePDCCH</w:t>
            </w:r>
            <w:proofErr w:type="spellEnd"/>
            <w:r w:rsidRPr="00517879">
              <w:rPr>
                <w:rFonts w:ascii="Arial" w:hAnsi="Arial"/>
                <w:bCs/>
                <w:iCs/>
                <w:sz w:val="18"/>
                <w:szCs w:val="22"/>
                <w:lang w:eastAsia="sv-SE"/>
              </w:rPr>
              <w:t xml:space="preserve"> and </w:t>
            </w:r>
            <w:proofErr w:type="spellStart"/>
            <w:r w:rsidRPr="00517879">
              <w:rPr>
                <w:rFonts w:ascii="Arial" w:hAnsi="Arial"/>
                <w:bCs/>
                <w:i/>
                <w:sz w:val="18"/>
                <w:szCs w:val="22"/>
                <w:lang w:eastAsia="sv-SE"/>
              </w:rPr>
              <w:t>sfnSchemePDSCH</w:t>
            </w:r>
            <w:proofErr w:type="spellEnd"/>
            <w:r w:rsidRPr="00517879">
              <w:rPr>
                <w:rFonts w:ascii="Arial" w:hAnsi="Arial"/>
                <w:bCs/>
                <w:iCs/>
                <w:sz w:val="18"/>
                <w:szCs w:val="22"/>
                <w:lang w:eastAsia="sv-SE"/>
              </w:rPr>
              <w:t>, same value shall be configured.</w:t>
            </w:r>
          </w:p>
        </w:tc>
      </w:tr>
      <w:tr w:rsidR="00517879" w:rsidRPr="00517879" w14:paraId="75E31BEF" w14:textId="77777777" w:rsidTr="00C36F48">
        <w:tc>
          <w:tcPr>
            <w:tcW w:w="14173" w:type="dxa"/>
            <w:tcBorders>
              <w:top w:val="single" w:sz="4" w:space="0" w:color="auto"/>
              <w:left w:val="single" w:sz="4" w:space="0" w:color="auto"/>
              <w:bottom w:val="single" w:sz="4" w:space="0" w:color="auto"/>
              <w:right w:val="single" w:sz="4" w:space="0" w:color="auto"/>
            </w:tcBorders>
          </w:tcPr>
          <w:p w14:paraId="3B56142F"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szCs w:val="22"/>
                <w:lang w:eastAsia="sv-SE"/>
              </w:rPr>
            </w:pPr>
            <w:proofErr w:type="spellStart"/>
            <w:r w:rsidRPr="00517879">
              <w:rPr>
                <w:rFonts w:ascii="Arial" w:hAnsi="Arial"/>
                <w:b/>
                <w:bCs/>
                <w:i/>
                <w:iCs/>
                <w:sz w:val="18"/>
                <w:szCs w:val="22"/>
                <w:lang w:eastAsia="sv-SE"/>
              </w:rPr>
              <w:lastRenderedPageBreak/>
              <w:t>sfnSchemePDSCH</w:t>
            </w:r>
            <w:proofErr w:type="spellEnd"/>
          </w:p>
          <w:p w14:paraId="70513174"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sv-SE"/>
              </w:rPr>
              <w:t xml:space="preserve">This parameter is used to configure SFN scheme for PDSCH: </w:t>
            </w:r>
            <w:proofErr w:type="spellStart"/>
            <w:r w:rsidRPr="00517879">
              <w:rPr>
                <w:rFonts w:ascii="Arial" w:hAnsi="Arial"/>
                <w:sz w:val="18"/>
                <w:szCs w:val="22"/>
                <w:lang w:eastAsia="sv-SE"/>
              </w:rPr>
              <w:t>sfnSchemeA</w:t>
            </w:r>
            <w:proofErr w:type="spellEnd"/>
            <w:r w:rsidRPr="00517879">
              <w:rPr>
                <w:rFonts w:ascii="Arial" w:hAnsi="Arial"/>
                <w:sz w:val="18"/>
                <w:szCs w:val="22"/>
                <w:lang w:eastAsia="sv-SE"/>
              </w:rPr>
              <w:t xml:space="preserve"> or </w:t>
            </w:r>
            <w:proofErr w:type="spellStart"/>
            <w:r w:rsidRPr="00517879">
              <w:rPr>
                <w:rFonts w:ascii="Arial" w:hAnsi="Arial"/>
                <w:sz w:val="18"/>
                <w:szCs w:val="22"/>
                <w:lang w:eastAsia="sv-SE"/>
              </w:rPr>
              <w:t>sfnSchemeB</w:t>
            </w:r>
            <w:proofErr w:type="spellEnd"/>
            <w:r w:rsidRPr="00517879">
              <w:rPr>
                <w:rFonts w:ascii="Arial" w:hAnsi="Arial"/>
                <w:sz w:val="18"/>
                <w:szCs w:val="22"/>
                <w:lang w:eastAsia="sv-SE"/>
              </w:rPr>
              <w:t xml:space="preserve"> as specified </w:t>
            </w:r>
            <w:r w:rsidRPr="00517879">
              <w:rPr>
                <w:rFonts w:ascii="Arial" w:hAnsi="Arial"/>
                <w:bCs/>
                <w:iCs/>
                <w:sz w:val="18"/>
                <w:szCs w:val="22"/>
                <w:lang w:eastAsia="sv-SE"/>
              </w:rPr>
              <w:t xml:space="preserve">(see TS 38.214 [19], clause 5.1). If network includes both </w:t>
            </w:r>
            <w:proofErr w:type="spellStart"/>
            <w:r w:rsidRPr="00517879">
              <w:rPr>
                <w:rFonts w:ascii="Arial" w:hAnsi="Arial"/>
                <w:bCs/>
                <w:i/>
                <w:sz w:val="18"/>
                <w:szCs w:val="22"/>
                <w:lang w:eastAsia="sv-SE"/>
              </w:rPr>
              <w:t>sfnSchemePDCCH</w:t>
            </w:r>
            <w:proofErr w:type="spellEnd"/>
            <w:r w:rsidRPr="00517879">
              <w:rPr>
                <w:rFonts w:ascii="Arial" w:hAnsi="Arial"/>
                <w:bCs/>
                <w:iCs/>
                <w:sz w:val="18"/>
                <w:szCs w:val="22"/>
                <w:lang w:eastAsia="sv-SE"/>
              </w:rPr>
              <w:t xml:space="preserve"> and </w:t>
            </w:r>
            <w:proofErr w:type="spellStart"/>
            <w:r w:rsidRPr="00517879">
              <w:rPr>
                <w:rFonts w:ascii="Arial" w:hAnsi="Arial"/>
                <w:bCs/>
                <w:i/>
                <w:sz w:val="18"/>
                <w:szCs w:val="22"/>
                <w:lang w:eastAsia="sv-SE"/>
              </w:rPr>
              <w:t>sfnSchemePDSCH</w:t>
            </w:r>
            <w:proofErr w:type="spellEnd"/>
            <w:r w:rsidRPr="00517879">
              <w:rPr>
                <w:rFonts w:ascii="Arial" w:hAnsi="Arial"/>
                <w:bCs/>
                <w:iCs/>
                <w:sz w:val="18"/>
                <w:szCs w:val="22"/>
                <w:lang w:eastAsia="sv-SE"/>
              </w:rPr>
              <w:t>, same value shall be configured.</w:t>
            </w:r>
          </w:p>
        </w:tc>
      </w:tr>
      <w:tr w:rsidR="00517879" w:rsidRPr="00517879" w14:paraId="5766E2DC" w14:textId="77777777" w:rsidTr="00C36F48">
        <w:tc>
          <w:tcPr>
            <w:tcW w:w="14173" w:type="dxa"/>
            <w:tcBorders>
              <w:top w:val="single" w:sz="4" w:space="0" w:color="auto"/>
              <w:left w:val="single" w:sz="4" w:space="0" w:color="auto"/>
              <w:bottom w:val="single" w:sz="4" w:space="0" w:color="auto"/>
              <w:right w:val="single" w:sz="4" w:space="0" w:color="auto"/>
            </w:tcBorders>
          </w:tcPr>
          <w:p w14:paraId="24B39623"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17879">
              <w:rPr>
                <w:rFonts w:ascii="Arial" w:hAnsi="Arial"/>
                <w:b/>
                <w:i/>
                <w:sz w:val="18"/>
                <w:szCs w:val="22"/>
                <w:lang w:eastAsia="sv-SE"/>
              </w:rPr>
              <w:t>semiStaticChannelAccessConfigUE</w:t>
            </w:r>
            <w:proofErr w:type="spellEnd"/>
          </w:p>
          <w:p w14:paraId="18938F5D" w14:textId="77777777" w:rsidR="00517879" w:rsidRPr="00517879" w:rsidRDefault="00517879" w:rsidP="00517879">
            <w:pPr>
              <w:keepNext/>
              <w:keepLines/>
              <w:overflowPunct w:val="0"/>
              <w:autoSpaceDE w:val="0"/>
              <w:autoSpaceDN w:val="0"/>
              <w:adjustRightInd w:val="0"/>
              <w:spacing w:after="0"/>
              <w:textAlignment w:val="baseline"/>
              <w:rPr>
                <w:rFonts w:ascii="Arial" w:hAnsi="Arial"/>
                <w:bCs/>
                <w:iCs/>
                <w:sz w:val="18"/>
                <w:szCs w:val="22"/>
                <w:lang w:eastAsia="sv-SE"/>
              </w:rPr>
            </w:pPr>
            <w:r w:rsidRPr="00517879">
              <w:rPr>
                <w:rFonts w:ascii="Arial" w:hAnsi="Arial"/>
                <w:bCs/>
                <w:iCs/>
                <w:sz w:val="18"/>
                <w:szCs w:val="22"/>
                <w:lang w:eastAsia="sv-SE"/>
              </w:rPr>
              <w:t xml:space="preserve">When this field is configured and when </w:t>
            </w:r>
            <w:r w:rsidRPr="00517879">
              <w:rPr>
                <w:rFonts w:ascii="Arial" w:hAnsi="Arial"/>
                <w:bCs/>
                <w:i/>
                <w:sz w:val="18"/>
                <w:szCs w:val="22"/>
                <w:lang w:eastAsia="sv-SE"/>
              </w:rPr>
              <w:t xml:space="preserve">channelAccessMode-r16 </w:t>
            </w:r>
            <w:r w:rsidRPr="00517879">
              <w:rPr>
                <w:rFonts w:ascii="Arial" w:hAnsi="Arial"/>
                <w:bCs/>
                <w:iCs/>
                <w:sz w:val="18"/>
                <w:szCs w:val="22"/>
                <w:lang w:eastAsia="sv-SE"/>
              </w:rPr>
              <w:t xml:space="preserve">(see IE </w:t>
            </w:r>
            <w:proofErr w:type="spellStart"/>
            <w:r w:rsidRPr="00517879">
              <w:rPr>
                <w:rFonts w:ascii="Arial" w:hAnsi="Arial"/>
                <w:bCs/>
                <w:iCs/>
                <w:sz w:val="18"/>
                <w:szCs w:val="22"/>
                <w:lang w:eastAsia="sv-SE"/>
              </w:rPr>
              <w:t>ServingCellConfigCommon</w:t>
            </w:r>
            <w:proofErr w:type="spellEnd"/>
            <w:r w:rsidRPr="00517879">
              <w:rPr>
                <w:rFonts w:ascii="Arial" w:hAnsi="Arial"/>
                <w:bCs/>
                <w:iCs/>
                <w:sz w:val="18"/>
                <w:szCs w:val="22"/>
                <w:lang w:eastAsia="sv-SE"/>
              </w:rPr>
              <w:t xml:space="preserve"> and IE </w:t>
            </w:r>
            <w:proofErr w:type="spellStart"/>
            <w:r w:rsidRPr="00517879">
              <w:rPr>
                <w:rFonts w:ascii="Arial" w:hAnsi="Arial"/>
                <w:bCs/>
                <w:iCs/>
                <w:sz w:val="18"/>
                <w:szCs w:val="22"/>
                <w:lang w:eastAsia="sv-SE"/>
              </w:rPr>
              <w:t>ServingCellConfigCommonSIB</w:t>
            </w:r>
            <w:proofErr w:type="spellEnd"/>
            <w:r w:rsidRPr="00517879">
              <w:rPr>
                <w:rFonts w:ascii="Arial" w:hAnsi="Arial"/>
                <w:bCs/>
                <w:iCs/>
                <w:sz w:val="18"/>
                <w:szCs w:val="22"/>
                <w:lang w:eastAsia="sv-SE"/>
              </w:rPr>
              <w:t xml:space="preserve">) is configured to </w:t>
            </w:r>
            <w:proofErr w:type="spellStart"/>
            <w:r w:rsidRPr="00517879">
              <w:rPr>
                <w:rFonts w:ascii="Arial" w:hAnsi="Arial"/>
                <w:bCs/>
                <w:i/>
                <w:sz w:val="18"/>
                <w:szCs w:val="22"/>
                <w:lang w:eastAsia="sv-SE"/>
              </w:rPr>
              <w:t>semiStatic</w:t>
            </w:r>
            <w:proofErr w:type="spellEnd"/>
            <w:r w:rsidRPr="00517879">
              <w:rPr>
                <w:rFonts w:ascii="Arial" w:hAnsi="Arial"/>
                <w:bCs/>
                <w:iCs/>
                <w:sz w:val="18"/>
                <w:szCs w:val="22"/>
                <w:lang w:eastAsia="sv-SE"/>
              </w:rPr>
              <w:t>, the UE operates in semi-static channel access mode and can initiate a channel occupancy periodically (see TS 37.213 [48], Clause 4.3).</w:t>
            </w:r>
          </w:p>
          <w:p w14:paraId="6FEFA3AC"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Cs/>
                <w:iCs/>
                <w:sz w:val="18"/>
                <w:szCs w:val="22"/>
                <w:lang w:eastAsia="sv-SE"/>
              </w:rPr>
              <w:t xml:space="preserve">The period can be configured independently from period configured in </w:t>
            </w:r>
            <w:r w:rsidRPr="00517879">
              <w:rPr>
                <w:rFonts w:ascii="Arial" w:hAnsi="Arial"/>
                <w:bCs/>
                <w:i/>
                <w:sz w:val="18"/>
                <w:szCs w:val="22"/>
                <w:lang w:eastAsia="sv-SE"/>
              </w:rPr>
              <w:t>SemiStaticChannelAccessConfig-r16</w:t>
            </w:r>
            <w:r w:rsidRPr="00517879">
              <w:rPr>
                <w:rFonts w:ascii="Arial" w:hAnsi="Arial"/>
                <w:bCs/>
                <w:iCs/>
                <w:sz w:val="18"/>
                <w:szCs w:val="22"/>
                <w:lang w:eastAsia="sv-SE"/>
              </w:rPr>
              <w:t xml:space="preserve"> if the UE indicates the corresponding capability. Otherwise, the periodicity configured by </w:t>
            </w:r>
            <w:r w:rsidRPr="00517879">
              <w:rPr>
                <w:rFonts w:ascii="Arial" w:hAnsi="Arial"/>
                <w:bCs/>
                <w:i/>
                <w:sz w:val="18"/>
                <w:szCs w:val="22"/>
                <w:lang w:eastAsia="sv-SE"/>
              </w:rPr>
              <w:t>periodUE-r17</w:t>
            </w:r>
            <w:r w:rsidRPr="00517879">
              <w:rPr>
                <w:rFonts w:ascii="Arial" w:hAnsi="Arial"/>
                <w:bCs/>
                <w:iCs/>
                <w:sz w:val="18"/>
                <w:szCs w:val="22"/>
                <w:lang w:eastAsia="sv-SE"/>
              </w:rPr>
              <w:t xml:space="preserve"> is an integer multiple of or an integer factor of the periodicity indicated by </w:t>
            </w:r>
            <w:r w:rsidRPr="00517879">
              <w:rPr>
                <w:rFonts w:ascii="Arial" w:hAnsi="Arial"/>
                <w:bCs/>
                <w:i/>
                <w:sz w:val="18"/>
                <w:szCs w:val="22"/>
                <w:lang w:eastAsia="sv-SE"/>
              </w:rPr>
              <w:t xml:space="preserve">period </w:t>
            </w:r>
            <w:r w:rsidRPr="00517879">
              <w:rPr>
                <w:rFonts w:ascii="Arial" w:hAnsi="Arial"/>
                <w:bCs/>
                <w:iCs/>
                <w:sz w:val="18"/>
                <w:szCs w:val="22"/>
                <w:lang w:eastAsia="sv-SE"/>
              </w:rPr>
              <w:t xml:space="preserve">in </w:t>
            </w:r>
            <w:r w:rsidRPr="00517879">
              <w:rPr>
                <w:rFonts w:ascii="Arial" w:hAnsi="Arial"/>
                <w:bCs/>
                <w:i/>
                <w:sz w:val="18"/>
                <w:szCs w:val="22"/>
                <w:lang w:eastAsia="sv-SE"/>
              </w:rPr>
              <w:t>SemiStaticChannelAccessConfig-r16.</w:t>
            </w:r>
          </w:p>
        </w:tc>
      </w:tr>
      <w:tr w:rsidR="00517879" w:rsidRPr="00517879" w14:paraId="2AFFF157"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211A08FC"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17879">
              <w:rPr>
                <w:rFonts w:ascii="Arial" w:hAnsi="Arial"/>
                <w:b/>
                <w:i/>
                <w:sz w:val="18"/>
                <w:szCs w:val="22"/>
                <w:lang w:eastAsia="sv-SE"/>
              </w:rPr>
              <w:t>servingCellMO</w:t>
            </w:r>
            <w:proofErr w:type="spellEnd"/>
          </w:p>
          <w:p w14:paraId="7ED77712"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17879">
              <w:rPr>
                <w:rFonts w:ascii="Arial" w:hAnsi="Arial"/>
                <w:i/>
                <w:sz w:val="18"/>
                <w:szCs w:val="22"/>
                <w:lang w:eastAsia="sv-SE"/>
              </w:rPr>
              <w:t>measObjectId</w:t>
            </w:r>
            <w:proofErr w:type="spellEnd"/>
            <w:r w:rsidRPr="00517879">
              <w:rPr>
                <w:rFonts w:ascii="Arial" w:hAnsi="Arial"/>
                <w:i/>
                <w:sz w:val="18"/>
                <w:szCs w:val="22"/>
                <w:lang w:eastAsia="sv-SE"/>
              </w:rPr>
              <w:t xml:space="preserve"> </w:t>
            </w:r>
            <w:r w:rsidRPr="00517879">
              <w:rPr>
                <w:rFonts w:ascii="Arial" w:hAnsi="Arial"/>
                <w:sz w:val="18"/>
                <w:szCs w:val="22"/>
                <w:lang w:eastAsia="sv-SE"/>
              </w:rPr>
              <w:t xml:space="preserve">of the </w:t>
            </w:r>
            <w:proofErr w:type="spellStart"/>
            <w:r w:rsidRPr="00517879">
              <w:rPr>
                <w:rFonts w:ascii="Arial" w:hAnsi="Arial"/>
                <w:i/>
                <w:sz w:val="18"/>
                <w:szCs w:val="22"/>
                <w:lang w:eastAsia="sv-SE"/>
              </w:rPr>
              <w:t>MeasObjectNR</w:t>
            </w:r>
            <w:proofErr w:type="spellEnd"/>
            <w:r w:rsidRPr="00517879">
              <w:rPr>
                <w:rFonts w:ascii="Arial" w:hAnsi="Arial"/>
                <w:sz w:val="18"/>
                <w:szCs w:val="22"/>
                <w:lang w:eastAsia="sv-SE"/>
              </w:rPr>
              <w:t xml:space="preserve"> in </w:t>
            </w:r>
            <w:proofErr w:type="spellStart"/>
            <w:r w:rsidRPr="00517879">
              <w:rPr>
                <w:rFonts w:ascii="Arial" w:hAnsi="Arial"/>
                <w:i/>
                <w:sz w:val="18"/>
                <w:lang w:eastAsia="sv-SE"/>
              </w:rPr>
              <w:t>MeasConfig</w:t>
            </w:r>
            <w:proofErr w:type="spellEnd"/>
            <w:r w:rsidRPr="00517879">
              <w:rPr>
                <w:rFonts w:ascii="Arial" w:hAnsi="Arial"/>
                <w:sz w:val="18"/>
                <w:lang w:eastAsia="sv-SE"/>
              </w:rPr>
              <w:t xml:space="preserve"> which is </w:t>
            </w:r>
            <w:r w:rsidRPr="00517879">
              <w:rPr>
                <w:rFonts w:ascii="Arial" w:hAnsi="Arial"/>
                <w:sz w:val="18"/>
                <w:szCs w:val="22"/>
                <w:lang w:eastAsia="sv-SE"/>
              </w:rPr>
              <w:t xml:space="preserve">associated to the serving cell. For this </w:t>
            </w:r>
            <w:proofErr w:type="spellStart"/>
            <w:r w:rsidRPr="00517879">
              <w:rPr>
                <w:rFonts w:ascii="Arial" w:hAnsi="Arial"/>
                <w:i/>
                <w:sz w:val="18"/>
                <w:szCs w:val="22"/>
                <w:lang w:eastAsia="sv-SE"/>
              </w:rPr>
              <w:t>MeasObjectNR</w:t>
            </w:r>
            <w:proofErr w:type="spellEnd"/>
            <w:r w:rsidRPr="00517879">
              <w:rPr>
                <w:rFonts w:ascii="Arial" w:hAnsi="Arial"/>
                <w:sz w:val="18"/>
                <w:szCs w:val="22"/>
                <w:lang w:eastAsia="sv-SE"/>
              </w:rPr>
              <w:t xml:space="preserve">, the following relationship applies between this </w:t>
            </w:r>
            <w:proofErr w:type="spellStart"/>
            <w:r w:rsidRPr="00517879">
              <w:rPr>
                <w:rFonts w:ascii="Arial" w:hAnsi="Arial"/>
                <w:sz w:val="18"/>
                <w:szCs w:val="22"/>
                <w:lang w:eastAsia="sv-SE"/>
              </w:rPr>
              <w:t>MeasObjectNR</w:t>
            </w:r>
            <w:proofErr w:type="spellEnd"/>
            <w:r w:rsidRPr="00517879">
              <w:rPr>
                <w:rFonts w:ascii="Arial" w:hAnsi="Arial"/>
                <w:sz w:val="18"/>
                <w:szCs w:val="22"/>
                <w:lang w:eastAsia="sv-SE"/>
              </w:rPr>
              <w:t xml:space="preserve"> and </w:t>
            </w:r>
            <w:proofErr w:type="spellStart"/>
            <w:r w:rsidRPr="00517879">
              <w:rPr>
                <w:rFonts w:ascii="Arial" w:hAnsi="Arial"/>
                <w:i/>
                <w:sz w:val="18"/>
                <w:szCs w:val="22"/>
                <w:lang w:eastAsia="sv-SE"/>
              </w:rPr>
              <w:t>frequencyInfoDL</w:t>
            </w:r>
            <w:proofErr w:type="spellEnd"/>
            <w:r w:rsidRPr="00517879">
              <w:rPr>
                <w:rFonts w:ascii="Arial" w:hAnsi="Arial"/>
                <w:sz w:val="18"/>
                <w:szCs w:val="22"/>
                <w:lang w:eastAsia="sv-SE"/>
              </w:rPr>
              <w:t xml:space="preserve"> in </w:t>
            </w:r>
            <w:proofErr w:type="spellStart"/>
            <w:r w:rsidRPr="00517879">
              <w:rPr>
                <w:rFonts w:ascii="Arial" w:hAnsi="Arial"/>
                <w:i/>
                <w:sz w:val="18"/>
                <w:szCs w:val="22"/>
                <w:lang w:eastAsia="sv-SE"/>
              </w:rPr>
              <w:t>ServingCellConfigCommon</w:t>
            </w:r>
            <w:proofErr w:type="spellEnd"/>
            <w:r w:rsidRPr="00517879">
              <w:rPr>
                <w:rFonts w:ascii="Arial" w:hAnsi="Arial"/>
                <w:sz w:val="18"/>
                <w:szCs w:val="22"/>
                <w:lang w:eastAsia="sv-SE"/>
              </w:rPr>
              <w:t xml:space="preserve"> of the serving cell: if </w:t>
            </w:r>
            <w:proofErr w:type="spellStart"/>
            <w:r w:rsidRPr="00517879">
              <w:rPr>
                <w:rFonts w:ascii="Arial" w:hAnsi="Arial"/>
                <w:i/>
                <w:sz w:val="18"/>
                <w:szCs w:val="22"/>
                <w:lang w:eastAsia="sv-SE"/>
              </w:rPr>
              <w:t>ssbFrequency</w:t>
            </w:r>
            <w:proofErr w:type="spellEnd"/>
            <w:r w:rsidRPr="00517879">
              <w:rPr>
                <w:rFonts w:ascii="Arial" w:hAnsi="Arial"/>
                <w:sz w:val="18"/>
                <w:szCs w:val="22"/>
                <w:lang w:eastAsia="sv-SE"/>
              </w:rPr>
              <w:t xml:space="preserve"> is configured, its value is the same as the </w:t>
            </w:r>
            <w:proofErr w:type="spellStart"/>
            <w:r w:rsidRPr="00517879">
              <w:rPr>
                <w:rFonts w:ascii="Arial" w:hAnsi="Arial"/>
                <w:i/>
                <w:sz w:val="18"/>
                <w:lang w:eastAsia="sv-SE"/>
              </w:rPr>
              <w:t>absoluteFrequencySSB</w:t>
            </w:r>
            <w:proofErr w:type="spellEnd"/>
            <w:r w:rsidRPr="00517879">
              <w:rPr>
                <w:rFonts w:ascii="Arial" w:hAnsi="Arial"/>
                <w:sz w:val="18"/>
                <w:lang w:eastAsia="sv-SE"/>
              </w:rPr>
              <w:t xml:space="preserve"> and if </w:t>
            </w:r>
            <w:proofErr w:type="spellStart"/>
            <w:r w:rsidRPr="00517879">
              <w:rPr>
                <w:rFonts w:ascii="Arial" w:hAnsi="Arial"/>
                <w:i/>
                <w:sz w:val="18"/>
                <w:lang w:eastAsia="sv-SE"/>
              </w:rPr>
              <w:t>csi-rs-ResourceConfigMobility</w:t>
            </w:r>
            <w:proofErr w:type="spellEnd"/>
            <w:r w:rsidRPr="00517879">
              <w:rPr>
                <w:rFonts w:ascii="Arial" w:hAnsi="Arial"/>
                <w:sz w:val="18"/>
                <w:lang w:eastAsia="sv-SE"/>
              </w:rPr>
              <w:t xml:space="preserve"> is configured, the value of its </w:t>
            </w:r>
            <w:proofErr w:type="spellStart"/>
            <w:r w:rsidRPr="00517879">
              <w:rPr>
                <w:rFonts w:ascii="Arial" w:hAnsi="Arial"/>
                <w:i/>
                <w:sz w:val="18"/>
                <w:lang w:eastAsia="sv-SE"/>
              </w:rPr>
              <w:t>subcarrierSpacing</w:t>
            </w:r>
            <w:proofErr w:type="spellEnd"/>
            <w:r w:rsidRPr="00517879">
              <w:rPr>
                <w:rFonts w:ascii="Arial" w:hAnsi="Arial"/>
                <w:sz w:val="18"/>
                <w:lang w:eastAsia="sv-SE"/>
              </w:rPr>
              <w:t xml:space="preserve"> is present in one entry of the </w:t>
            </w:r>
            <w:proofErr w:type="spellStart"/>
            <w:r w:rsidRPr="00517879">
              <w:rPr>
                <w:rFonts w:ascii="Arial" w:hAnsi="Arial"/>
                <w:i/>
                <w:sz w:val="18"/>
                <w:lang w:eastAsia="sv-SE"/>
              </w:rPr>
              <w:t>scs-SpecificCarrierList</w:t>
            </w:r>
            <w:proofErr w:type="spellEnd"/>
            <w:r w:rsidRPr="00517879">
              <w:rPr>
                <w:rFonts w:ascii="Arial" w:hAnsi="Arial"/>
                <w:sz w:val="18"/>
                <w:lang w:eastAsia="sv-SE"/>
              </w:rPr>
              <w:t xml:space="preserve">, </w:t>
            </w:r>
            <w:proofErr w:type="spellStart"/>
            <w:r w:rsidRPr="00517879">
              <w:rPr>
                <w:rFonts w:ascii="Arial" w:hAnsi="Arial"/>
                <w:i/>
                <w:sz w:val="18"/>
                <w:lang w:eastAsia="sv-SE"/>
              </w:rPr>
              <w:t>csi</w:t>
            </w:r>
            <w:proofErr w:type="spellEnd"/>
            <w:r w:rsidRPr="00517879">
              <w:rPr>
                <w:rFonts w:ascii="Arial" w:hAnsi="Arial"/>
                <w:i/>
                <w:sz w:val="18"/>
                <w:lang w:eastAsia="sv-SE"/>
              </w:rPr>
              <w:t>-RS-</w:t>
            </w:r>
            <w:proofErr w:type="spellStart"/>
            <w:r w:rsidRPr="00517879">
              <w:rPr>
                <w:rFonts w:ascii="Arial" w:hAnsi="Arial"/>
                <w:i/>
                <w:sz w:val="18"/>
                <w:lang w:eastAsia="ko-KR"/>
              </w:rPr>
              <w:t>Cell</w:t>
            </w:r>
            <w:r w:rsidRPr="00517879">
              <w:rPr>
                <w:rFonts w:ascii="Arial" w:hAnsi="Arial"/>
                <w:i/>
                <w:sz w:val="18"/>
                <w:lang w:eastAsia="sv-SE"/>
              </w:rPr>
              <w:t>ListMobility</w:t>
            </w:r>
            <w:proofErr w:type="spellEnd"/>
            <w:r w:rsidRPr="00517879">
              <w:rPr>
                <w:rFonts w:ascii="Arial" w:hAnsi="Arial"/>
                <w:sz w:val="18"/>
                <w:lang w:eastAsia="sv-SE"/>
              </w:rPr>
              <w:t xml:space="preserve"> includes an entry corresponding to the serving cell (with </w:t>
            </w:r>
            <w:proofErr w:type="spellStart"/>
            <w:r w:rsidRPr="00517879">
              <w:rPr>
                <w:rFonts w:ascii="Arial" w:hAnsi="Arial"/>
                <w:i/>
                <w:sz w:val="18"/>
                <w:lang w:eastAsia="sv-SE"/>
              </w:rPr>
              <w:t>cellId</w:t>
            </w:r>
            <w:proofErr w:type="spellEnd"/>
            <w:r w:rsidRPr="00517879">
              <w:rPr>
                <w:rFonts w:ascii="Arial" w:hAnsi="Arial"/>
                <w:sz w:val="18"/>
                <w:lang w:eastAsia="sv-SE"/>
              </w:rPr>
              <w:t xml:space="preserve"> equal to </w:t>
            </w:r>
            <w:proofErr w:type="spellStart"/>
            <w:r w:rsidRPr="00517879">
              <w:rPr>
                <w:rFonts w:ascii="Arial" w:hAnsi="Arial"/>
                <w:i/>
                <w:sz w:val="18"/>
                <w:lang w:eastAsia="sv-SE"/>
              </w:rPr>
              <w:t>physCellId</w:t>
            </w:r>
            <w:proofErr w:type="spellEnd"/>
            <w:r w:rsidRPr="00517879">
              <w:rPr>
                <w:rFonts w:ascii="Arial" w:hAnsi="Arial"/>
                <w:sz w:val="18"/>
                <w:lang w:eastAsia="sv-SE"/>
              </w:rPr>
              <w:t xml:space="preserve"> in </w:t>
            </w:r>
            <w:proofErr w:type="spellStart"/>
            <w:r w:rsidRPr="00517879">
              <w:rPr>
                <w:rFonts w:ascii="Arial" w:hAnsi="Arial"/>
                <w:i/>
                <w:sz w:val="18"/>
                <w:lang w:eastAsia="sv-SE"/>
              </w:rPr>
              <w:t>ServingCellConfigCommon</w:t>
            </w:r>
            <w:proofErr w:type="spellEnd"/>
            <w:r w:rsidRPr="00517879">
              <w:rPr>
                <w:rFonts w:ascii="Arial" w:hAnsi="Arial"/>
                <w:sz w:val="18"/>
                <w:lang w:eastAsia="sv-SE"/>
              </w:rPr>
              <w:t xml:space="preserve">) and the frequency range indicated by the </w:t>
            </w:r>
            <w:proofErr w:type="spellStart"/>
            <w:r w:rsidRPr="00517879">
              <w:rPr>
                <w:rFonts w:ascii="Arial" w:hAnsi="Arial"/>
                <w:i/>
                <w:sz w:val="18"/>
                <w:lang w:eastAsia="sv-SE"/>
              </w:rPr>
              <w:t>csi-rs-MeasurementBW</w:t>
            </w:r>
            <w:proofErr w:type="spellEnd"/>
            <w:r w:rsidRPr="00517879">
              <w:rPr>
                <w:rFonts w:ascii="Arial" w:hAnsi="Arial"/>
                <w:sz w:val="18"/>
                <w:lang w:eastAsia="sv-SE"/>
              </w:rPr>
              <w:t xml:space="preserve"> of the entry in </w:t>
            </w:r>
            <w:proofErr w:type="spellStart"/>
            <w:r w:rsidRPr="00517879">
              <w:rPr>
                <w:rFonts w:ascii="Arial" w:hAnsi="Arial"/>
                <w:i/>
                <w:sz w:val="18"/>
                <w:lang w:eastAsia="sv-SE"/>
              </w:rPr>
              <w:t>csi</w:t>
            </w:r>
            <w:proofErr w:type="spellEnd"/>
            <w:r w:rsidRPr="00517879">
              <w:rPr>
                <w:rFonts w:ascii="Arial" w:hAnsi="Arial"/>
                <w:i/>
                <w:sz w:val="18"/>
                <w:lang w:eastAsia="sv-SE"/>
              </w:rPr>
              <w:t>-RS-</w:t>
            </w:r>
            <w:proofErr w:type="spellStart"/>
            <w:r w:rsidRPr="00517879">
              <w:rPr>
                <w:rFonts w:ascii="Arial" w:hAnsi="Arial"/>
                <w:i/>
                <w:sz w:val="18"/>
                <w:lang w:eastAsia="ko-KR"/>
              </w:rPr>
              <w:t>Cell</w:t>
            </w:r>
            <w:r w:rsidRPr="00517879">
              <w:rPr>
                <w:rFonts w:ascii="Arial" w:hAnsi="Arial"/>
                <w:i/>
                <w:sz w:val="18"/>
                <w:lang w:eastAsia="sv-SE"/>
              </w:rPr>
              <w:t>ListMobility</w:t>
            </w:r>
            <w:proofErr w:type="spellEnd"/>
            <w:r w:rsidRPr="00517879">
              <w:rPr>
                <w:rFonts w:ascii="Arial" w:hAnsi="Arial"/>
                <w:sz w:val="18"/>
                <w:lang w:eastAsia="sv-SE"/>
              </w:rPr>
              <w:t xml:space="preserve"> is included in the frequency range indicated by in the entry of the </w:t>
            </w:r>
            <w:proofErr w:type="spellStart"/>
            <w:r w:rsidRPr="00517879">
              <w:rPr>
                <w:rFonts w:ascii="Arial" w:hAnsi="Arial"/>
                <w:i/>
                <w:sz w:val="18"/>
                <w:lang w:eastAsia="sv-SE"/>
              </w:rPr>
              <w:t>scs-SpecificCarrierList</w:t>
            </w:r>
            <w:proofErr w:type="spellEnd"/>
            <w:r w:rsidRPr="00517879">
              <w:rPr>
                <w:rFonts w:ascii="Arial" w:hAnsi="Arial"/>
                <w:sz w:val="18"/>
                <w:lang w:eastAsia="sv-SE"/>
              </w:rPr>
              <w:t>.</w:t>
            </w:r>
          </w:p>
        </w:tc>
      </w:tr>
      <w:tr w:rsidR="00517879" w:rsidRPr="00517879" w14:paraId="0718C3F0"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37DA5D90"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17879">
              <w:rPr>
                <w:rFonts w:ascii="Arial" w:hAnsi="Arial"/>
                <w:b/>
                <w:i/>
                <w:sz w:val="18"/>
                <w:szCs w:val="22"/>
                <w:lang w:eastAsia="sv-SE"/>
              </w:rPr>
              <w:t>supplementaryUplink</w:t>
            </w:r>
            <w:proofErr w:type="spellEnd"/>
          </w:p>
          <w:p w14:paraId="4F4437AD"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Network may configure this field only when </w:t>
            </w:r>
            <w:proofErr w:type="spellStart"/>
            <w:r w:rsidRPr="00517879">
              <w:rPr>
                <w:rFonts w:ascii="Arial" w:hAnsi="Arial"/>
                <w:i/>
                <w:sz w:val="18"/>
                <w:szCs w:val="22"/>
                <w:lang w:eastAsia="sv-SE"/>
              </w:rPr>
              <w:t>supplementaryUplinkConfig</w:t>
            </w:r>
            <w:proofErr w:type="spellEnd"/>
            <w:r w:rsidRPr="00517879">
              <w:rPr>
                <w:rFonts w:ascii="Arial" w:hAnsi="Arial"/>
                <w:sz w:val="18"/>
                <w:szCs w:val="22"/>
                <w:lang w:eastAsia="sv-SE"/>
              </w:rPr>
              <w:t xml:space="preserve"> is configured in </w:t>
            </w:r>
            <w:proofErr w:type="spellStart"/>
            <w:r w:rsidRPr="00517879">
              <w:rPr>
                <w:rFonts w:ascii="Arial" w:hAnsi="Arial"/>
                <w:i/>
                <w:sz w:val="18"/>
                <w:szCs w:val="22"/>
                <w:lang w:eastAsia="sv-SE"/>
              </w:rPr>
              <w:t>ServingCellConfigCommon</w:t>
            </w:r>
            <w:proofErr w:type="spellEnd"/>
            <w:r w:rsidRPr="00517879">
              <w:rPr>
                <w:rFonts w:ascii="Arial" w:hAnsi="Arial"/>
                <w:sz w:val="18"/>
                <w:szCs w:val="22"/>
                <w:lang w:eastAsia="sv-SE"/>
              </w:rPr>
              <w:t xml:space="preserve"> or </w:t>
            </w:r>
            <w:proofErr w:type="spellStart"/>
            <w:r w:rsidRPr="00517879">
              <w:rPr>
                <w:rFonts w:ascii="Arial" w:hAnsi="Arial"/>
                <w:i/>
                <w:iCs/>
                <w:sz w:val="18"/>
                <w:szCs w:val="22"/>
                <w:lang w:eastAsia="sv-SE"/>
              </w:rPr>
              <w:t>supplementaryUplink</w:t>
            </w:r>
            <w:proofErr w:type="spellEnd"/>
            <w:r w:rsidRPr="00517879">
              <w:rPr>
                <w:rFonts w:ascii="Arial" w:hAnsi="Arial"/>
                <w:sz w:val="18"/>
                <w:szCs w:val="22"/>
                <w:lang w:eastAsia="sv-SE"/>
              </w:rPr>
              <w:t xml:space="preserve"> is configured in</w:t>
            </w:r>
            <w:r w:rsidRPr="00517879">
              <w:rPr>
                <w:rFonts w:ascii="Arial" w:hAnsi="Arial"/>
                <w:sz w:val="18"/>
                <w:szCs w:val="22"/>
                <w:lang w:eastAsia="ja-JP"/>
              </w:rPr>
              <w:t xml:space="preserve"> </w:t>
            </w:r>
            <w:proofErr w:type="spellStart"/>
            <w:r w:rsidRPr="00517879">
              <w:rPr>
                <w:rFonts w:ascii="Arial" w:hAnsi="Arial"/>
                <w:i/>
                <w:sz w:val="18"/>
                <w:szCs w:val="22"/>
                <w:lang w:eastAsia="sv-SE"/>
              </w:rPr>
              <w:t>ServingCellConfigCommonSIB</w:t>
            </w:r>
            <w:proofErr w:type="spellEnd"/>
            <w:r w:rsidRPr="00517879">
              <w:rPr>
                <w:rFonts w:ascii="Arial" w:hAnsi="Arial"/>
                <w:sz w:val="18"/>
                <w:szCs w:val="22"/>
                <w:lang w:eastAsia="sv-SE"/>
              </w:rPr>
              <w:t>.</w:t>
            </w:r>
          </w:p>
        </w:tc>
      </w:tr>
      <w:tr w:rsidR="00517879" w:rsidRPr="00517879" w14:paraId="17FBEA20"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5C218ABA"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517879">
              <w:rPr>
                <w:rFonts w:ascii="Arial" w:hAnsi="Arial"/>
                <w:b/>
                <w:bCs/>
                <w:i/>
                <w:iCs/>
                <w:sz w:val="18"/>
                <w:lang w:eastAsia="x-none"/>
              </w:rPr>
              <w:t>supplementaryUplinkRelease</w:t>
            </w:r>
            <w:proofErr w:type="spellEnd"/>
          </w:p>
          <w:p w14:paraId="0DD3F8C9"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 xml:space="preserve">If this field is included, the UE shall release the uplink configuration configured by </w:t>
            </w:r>
            <w:proofErr w:type="spellStart"/>
            <w:r w:rsidRPr="00517879">
              <w:rPr>
                <w:rFonts w:ascii="Arial" w:hAnsi="Arial"/>
                <w:i/>
                <w:iCs/>
                <w:sz w:val="18"/>
                <w:lang w:eastAsia="x-none"/>
              </w:rPr>
              <w:t>supplementaryUplink</w:t>
            </w:r>
            <w:proofErr w:type="spellEnd"/>
            <w:r w:rsidRPr="00517879">
              <w:rPr>
                <w:rFonts w:ascii="Arial" w:hAnsi="Arial"/>
                <w:sz w:val="18"/>
                <w:lang w:eastAsia="sv-SE"/>
              </w:rPr>
              <w:t xml:space="preserve">. The network only includes either </w:t>
            </w:r>
            <w:proofErr w:type="spellStart"/>
            <w:r w:rsidRPr="00517879">
              <w:rPr>
                <w:rFonts w:ascii="Arial" w:hAnsi="Arial"/>
                <w:i/>
                <w:sz w:val="18"/>
                <w:lang w:eastAsia="x-none"/>
              </w:rPr>
              <w:t>supplementaryUplinkRelease</w:t>
            </w:r>
            <w:proofErr w:type="spellEnd"/>
            <w:r w:rsidRPr="00517879">
              <w:rPr>
                <w:rFonts w:ascii="Arial" w:hAnsi="Arial"/>
                <w:sz w:val="18"/>
                <w:lang w:eastAsia="sv-SE"/>
              </w:rPr>
              <w:t xml:space="preserve"> or </w:t>
            </w:r>
            <w:proofErr w:type="spellStart"/>
            <w:r w:rsidRPr="00517879">
              <w:rPr>
                <w:rFonts w:ascii="Arial" w:hAnsi="Arial"/>
                <w:i/>
                <w:sz w:val="18"/>
                <w:lang w:eastAsia="x-none"/>
              </w:rPr>
              <w:t>supplementaryUplink</w:t>
            </w:r>
            <w:proofErr w:type="spellEnd"/>
            <w:r w:rsidRPr="00517879">
              <w:rPr>
                <w:rFonts w:ascii="Arial" w:hAnsi="Arial"/>
                <w:sz w:val="18"/>
                <w:lang w:eastAsia="sv-SE"/>
              </w:rPr>
              <w:t xml:space="preserve"> at a time.</w:t>
            </w:r>
          </w:p>
        </w:tc>
      </w:tr>
      <w:tr w:rsidR="00517879" w:rsidRPr="00517879" w14:paraId="477B7711"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36517C75"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tag-Id</w:t>
            </w:r>
          </w:p>
          <w:p w14:paraId="6F205C22"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Timing Advance Group ID, as specified in TS 38.321 [3], which this cell belongs to.</w:t>
            </w:r>
          </w:p>
        </w:tc>
      </w:tr>
      <w:tr w:rsidR="00517879" w:rsidRPr="00517879" w14:paraId="088D7E3D" w14:textId="77777777" w:rsidTr="00C36F48">
        <w:tc>
          <w:tcPr>
            <w:tcW w:w="14173" w:type="dxa"/>
            <w:tcBorders>
              <w:top w:val="single" w:sz="4" w:space="0" w:color="auto"/>
              <w:left w:val="single" w:sz="4" w:space="0" w:color="auto"/>
              <w:bottom w:val="single" w:sz="4" w:space="0" w:color="auto"/>
              <w:right w:val="single" w:sz="4" w:space="0" w:color="auto"/>
            </w:tcBorders>
          </w:tcPr>
          <w:p w14:paraId="6693A49C"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17879">
              <w:rPr>
                <w:rFonts w:ascii="Arial" w:hAnsi="Arial"/>
                <w:b/>
                <w:i/>
                <w:sz w:val="18"/>
                <w:szCs w:val="22"/>
                <w:lang w:eastAsia="sv-SE"/>
              </w:rPr>
              <w:t>tci-ActivatedConfig</w:t>
            </w:r>
            <w:proofErr w:type="spellEnd"/>
          </w:p>
          <w:p w14:paraId="491EE1EB"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 xml:space="preserve">If configured for an </w:t>
            </w:r>
            <w:proofErr w:type="spellStart"/>
            <w:r w:rsidRPr="00517879">
              <w:rPr>
                <w:rFonts w:ascii="Arial" w:hAnsi="Arial"/>
                <w:sz w:val="18"/>
                <w:lang w:eastAsia="sv-SE"/>
              </w:rPr>
              <w:t>SCell</w:t>
            </w:r>
            <w:proofErr w:type="spellEnd"/>
            <w:r w:rsidRPr="00517879">
              <w:rPr>
                <w:rFonts w:ascii="Arial" w:hAnsi="Arial"/>
                <w:sz w:val="18"/>
                <w:lang w:eastAsia="sv-SE"/>
              </w:rPr>
              <w:t xml:space="preserve">, or if configured for the </w:t>
            </w:r>
            <w:proofErr w:type="spellStart"/>
            <w:r w:rsidRPr="00517879">
              <w:rPr>
                <w:rFonts w:ascii="Arial" w:hAnsi="Arial"/>
                <w:sz w:val="18"/>
                <w:lang w:eastAsia="sv-SE"/>
              </w:rPr>
              <w:t>PSCell</w:t>
            </w:r>
            <w:proofErr w:type="spellEnd"/>
            <w:r w:rsidRPr="00517879">
              <w:rPr>
                <w:rFonts w:ascii="Arial" w:hAnsi="Arial"/>
                <w:sz w:val="18"/>
                <w:lang w:eastAsia="sv-SE"/>
              </w:rPr>
              <w:t xml:space="preserve"> when the SCG is being activated upon the reception of the containing message, the UE shall consider the TCI states provided in this field as the activated TCI states for PDCCH/PDSCH reception on this serving cell.</w:t>
            </w:r>
          </w:p>
          <w:p w14:paraId="40CDC7C4"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 xml:space="preserve">If configured for the </w:t>
            </w:r>
            <w:proofErr w:type="spellStart"/>
            <w:r w:rsidRPr="00517879">
              <w:rPr>
                <w:rFonts w:ascii="Arial" w:hAnsi="Arial"/>
                <w:sz w:val="18"/>
                <w:lang w:eastAsia="sv-SE"/>
              </w:rPr>
              <w:t>PSCell</w:t>
            </w:r>
            <w:proofErr w:type="spellEnd"/>
            <w:r w:rsidRPr="00517879">
              <w:rPr>
                <w:rFonts w:ascii="Arial" w:hAnsi="Arial"/>
                <w:sz w:val="18"/>
                <w:lang w:eastAsia="sv-SE"/>
              </w:rPr>
              <w:t xml:space="preserve"> when the SCG is indicated as deactivated in the containing message:</w:t>
            </w:r>
          </w:p>
          <w:p w14:paraId="31758A6A"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 xml:space="preserve">- the UE shall consider the TCI states provided in this field as the TCI states to be activated for PDCCH/PDSCH reception upon a later SCG activation in which </w:t>
            </w:r>
            <w:proofErr w:type="spellStart"/>
            <w:r w:rsidRPr="00517879">
              <w:rPr>
                <w:rFonts w:ascii="Arial" w:hAnsi="Arial"/>
                <w:i/>
                <w:sz w:val="18"/>
                <w:lang w:eastAsia="sv-SE"/>
              </w:rPr>
              <w:t>tci-ActivatedConfig</w:t>
            </w:r>
            <w:proofErr w:type="spellEnd"/>
            <w:r w:rsidRPr="00517879">
              <w:rPr>
                <w:rFonts w:ascii="Arial" w:hAnsi="Arial"/>
                <w:sz w:val="18"/>
                <w:lang w:eastAsia="sv-SE"/>
              </w:rPr>
              <w:t xml:space="preserve"> is absent</w:t>
            </w:r>
          </w:p>
          <w:p w14:paraId="054BC0AE"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 xml:space="preserve">- if </w:t>
            </w:r>
            <w:proofErr w:type="spellStart"/>
            <w:r w:rsidRPr="00517879">
              <w:rPr>
                <w:rFonts w:ascii="Arial" w:hAnsi="Arial"/>
                <w:sz w:val="18"/>
                <w:lang w:eastAsia="sv-SE"/>
              </w:rPr>
              <w:t>bfd</w:t>
            </w:r>
            <w:proofErr w:type="spellEnd"/>
            <w:r w:rsidRPr="00517879">
              <w:rPr>
                <w:rFonts w:ascii="Arial" w:hAnsi="Arial"/>
                <w:sz w:val="18"/>
                <w:lang w:eastAsia="sv-SE"/>
              </w:rPr>
              <w:t xml:space="preserve">-and-RLM is configured and no RS is configured in </w:t>
            </w:r>
            <w:proofErr w:type="spellStart"/>
            <w:r w:rsidRPr="00517879">
              <w:rPr>
                <w:rFonts w:ascii="Arial" w:hAnsi="Arial"/>
                <w:i/>
                <w:sz w:val="18"/>
                <w:lang w:eastAsia="sv-SE"/>
              </w:rPr>
              <w:t>RadioLinkMonitoringConfig</w:t>
            </w:r>
            <w:proofErr w:type="spellEnd"/>
            <w:r w:rsidRPr="00517879">
              <w:rPr>
                <w:rFonts w:ascii="Arial" w:hAnsi="Arial"/>
                <w:sz w:val="18"/>
                <w:lang w:eastAsia="sv-SE"/>
              </w:rPr>
              <w:t xml:space="preserve"> for RLM, respectively for BFD, the UE shall use the TCI states provided in this field for PDCCH as RS for RLM, respectively for BFD.</w:t>
            </w:r>
          </w:p>
          <w:p w14:paraId="462B8138"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 xml:space="preserve">When this field is absent for the </w:t>
            </w:r>
            <w:proofErr w:type="spellStart"/>
            <w:r w:rsidRPr="00517879">
              <w:rPr>
                <w:rFonts w:ascii="Arial" w:hAnsi="Arial"/>
                <w:sz w:val="18"/>
                <w:lang w:eastAsia="sv-SE"/>
              </w:rPr>
              <w:t>PSCell</w:t>
            </w:r>
            <w:proofErr w:type="spellEnd"/>
            <w:r w:rsidRPr="00517879">
              <w:rPr>
                <w:rFonts w:ascii="Arial" w:hAnsi="Arial"/>
                <w:sz w:val="18"/>
                <w:lang w:eastAsia="sv-SE"/>
              </w:rPr>
              <w:t xml:space="preserve"> and the SCG is being deactivated:</w:t>
            </w:r>
          </w:p>
          <w:p w14:paraId="0E09090E"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 xml:space="preserve">- the UE shall consider the previously activated TCI states as the TCI states to be activated for PDCCH/PDSCH reception upon a later SCG activation in which </w:t>
            </w:r>
            <w:proofErr w:type="spellStart"/>
            <w:r w:rsidRPr="00517879">
              <w:rPr>
                <w:rFonts w:ascii="Arial" w:hAnsi="Arial"/>
                <w:i/>
                <w:sz w:val="18"/>
                <w:lang w:eastAsia="sv-SE"/>
              </w:rPr>
              <w:t>tci-ActivatedConfig</w:t>
            </w:r>
            <w:proofErr w:type="spellEnd"/>
            <w:r w:rsidRPr="00517879">
              <w:rPr>
                <w:rFonts w:ascii="Arial" w:hAnsi="Arial"/>
                <w:sz w:val="18"/>
                <w:lang w:eastAsia="sv-SE"/>
              </w:rPr>
              <w:t xml:space="preserve"> is absent</w:t>
            </w:r>
          </w:p>
          <w:p w14:paraId="0BAD0B0C"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lang w:eastAsia="sv-SE"/>
              </w:rPr>
              <w:t xml:space="preserve">- if </w:t>
            </w:r>
            <w:proofErr w:type="spellStart"/>
            <w:r w:rsidRPr="00517879">
              <w:rPr>
                <w:rFonts w:ascii="Arial" w:hAnsi="Arial"/>
                <w:i/>
                <w:sz w:val="18"/>
                <w:lang w:eastAsia="sv-SE"/>
              </w:rPr>
              <w:t>bfd</w:t>
            </w:r>
            <w:proofErr w:type="spellEnd"/>
            <w:r w:rsidRPr="00517879">
              <w:rPr>
                <w:rFonts w:ascii="Arial" w:hAnsi="Arial"/>
                <w:i/>
                <w:sz w:val="18"/>
                <w:lang w:eastAsia="sv-SE"/>
              </w:rPr>
              <w:t>-and-RLM</w:t>
            </w:r>
            <w:r w:rsidRPr="00517879">
              <w:rPr>
                <w:rFonts w:ascii="Arial" w:hAnsi="Arial"/>
                <w:sz w:val="18"/>
                <w:lang w:eastAsia="sv-SE"/>
              </w:rPr>
              <w:t xml:space="preserve"> is configured and no RS is configured in </w:t>
            </w:r>
            <w:proofErr w:type="spellStart"/>
            <w:r w:rsidRPr="00517879">
              <w:rPr>
                <w:rFonts w:ascii="Arial" w:hAnsi="Arial"/>
                <w:i/>
                <w:sz w:val="18"/>
                <w:lang w:eastAsia="sv-SE"/>
              </w:rPr>
              <w:t>RadioLinkMonitoringConfig</w:t>
            </w:r>
            <w:proofErr w:type="spellEnd"/>
            <w:r w:rsidRPr="00517879">
              <w:rPr>
                <w:rFonts w:ascii="Arial" w:hAnsi="Arial"/>
                <w:sz w:val="18"/>
                <w:lang w:eastAsia="sv-SE"/>
              </w:rPr>
              <w:t xml:space="preserve"> for RLM, respectively for BFD, the UE shall use the previously activated TCI states for PDCCH as RS for RLM, respectively for BFD.</w:t>
            </w:r>
          </w:p>
        </w:tc>
      </w:tr>
      <w:tr w:rsidR="00517879" w:rsidRPr="00517879" w14:paraId="04076429"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3730AA73"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17879">
              <w:rPr>
                <w:rFonts w:ascii="Arial" w:hAnsi="Arial"/>
                <w:b/>
                <w:i/>
                <w:sz w:val="18"/>
                <w:szCs w:val="22"/>
                <w:lang w:eastAsia="sv-SE"/>
              </w:rPr>
              <w:t>tdd</w:t>
            </w:r>
            <w:proofErr w:type="spellEnd"/>
            <w:r w:rsidRPr="00517879">
              <w:rPr>
                <w:rFonts w:ascii="Arial" w:hAnsi="Arial"/>
                <w:b/>
                <w:i/>
                <w:sz w:val="18"/>
                <w:szCs w:val="22"/>
                <w:lang w:eastAsia="sv-SE"/>
              </w:rPr>
              <w:t>-UL-DL-</w:t>
            </w:r>
            <w:proofErr w:type="spellStart"/>
            <w:r w:rsidRPr="00517879">
              <w:rPr>
                <w:rFonts w:ascii="Arial" w:hAnsi="Arial"/>
                <w:b/>
                <w:i/>
                <w:sz w:val="18"/>
                <w:szCs w:val="22"/>
                <w:lang w:eastAsia="sv-SE"/>
              </w:rPr>
              <w:t>ConfigurationDedicated</w:t>
            </w:r>
            <w:proofErr w:type="spellEnd"/>
            <w:r w:rsidRPr="00517879">
              <w:rPr>
                <w:rFonts w:ascii="Arial" w:hAnsi="Arial"/>
                <w:b/>
                <w:i/>
                <w:sz w:val="18"/>
                <w:szCs w:val="22"/>
                <w:lang w:eastAsia="sv-SE"/>
              </w:rPr>
              <w:t>-IAB-MT</w:t>
            </w:r>
          </w:p>
          <w:p w14:paraId="6107D1C5"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517879">
              <w:rPr>
                <w:rFonts w:ascii="Arial" w:hAnsi="Arial"/>
                <w:i/>
                <w:sz w:val="18"/>
                <w:szCs w:val="22"/>
                <w:lang w:eastAsia="sv-SE"/>
              </w:rPr>
              <w:t xml:space="preserve">TDD-UL-DL </w:t>
            </w:r>
            <w:proofErr w:type="spellStart"/>
            <w:r w:rsidRPr="00517879">
              <w:rPr>
                <w:rFonts w:ascii="Arial" w:hAnsi="Arial"/>
                <w:i/>
                <w:sz w:val="18"/>
                <w:szCs w:val="22"/>
                <w:lang w:eastAsia="sv-SE"/>
              </w:rPr>
              <w:t>ConfigurationCommon</w:t>
            </w:r>
            <w:proofErr w:type="spellEnd"/>
            <w:r w:rsidRPr="00517879">
              <w:rPr>
                <w:rFonts w:ascii="Arial" w:hAnsi="Arial"/>
                <w:sz w:val="18"/>
                <w:szCs w:val="22"/>
                <w:lang w:eastAsia="sv-SE"/>
              </w:rPr>
              <w:t>.</w:t>
            </w:r>
          </w:p>
        </w:tc>
      </w:tr>
      <w:tr w:rsidR="00517879" w:rsidRPr="00517879" w14:paraId="0D3A49E9" w14:textId="77777777" w:rsidTr="00C36F48">
        <w:tc>
          <w:tcPr>
            <w:tcW w:w="14173" w:type="dxa"/>
            <w:tcBorders>
              <w:top w:val="single" w:sz="4" w:space="0" w:color="auto"/>
              <w:left w:val="single" w:sz="4" w:space="0" w:color="auto"/>
              <w:bottom w:val="single" w:sz="4" w:space="0" w:color="auto"/>
              <w:right w:val="single" w:sz="4" w:space="0" w:color="auto"/>
            </w:tcBorders>
          </w:tcPr>
          <w:p w14:paraId="2A9A3A75"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17879">
              <w:rPr>
                <w:rFonts w:ascii="Arial" w:hAnsi="Arial"/>
                <w:b/>
                <w:i/>
                <w:sz w:val="18"/>
                <w:szCs w:val="22"/>
                <w:lang w:eastAsia="sv-SE"/>
              </w:rPr>
              <w:t>unifiedTCI-StateType</w:t>
            </w:r>
            <w:proofErr w:type="spellEnd"/>
          </w:p>
          <w:p w14:paraId="79C171DE" w14:textId="77777777" w:rsidR="00517879" w:rsidRPr="00517879" w:rsidRDefault="00517879" w:rsidP="00517879">
            <w:pPr>
              <w:keepNext/>
              <w:keepLines/>
              <w:overflowPunct w:val="0"/>
              <w:autoSpaceDE w:val="0"/>
              <w:autoSpaceDN w:val="0"/>
              <w:adjustRightInd w:val="0"/>
              <w:spacing w:after="0"/>
              <w:textAlignment w:val="baseline"/>
              <w:rPr>
                <w:rFonts w:ascii="Arial" w:hAnsi="Arial"/>
                <w:bCs/>
                <w:iCs/>
                <w:sz w:val="18"/>
                <w:szCs w:val="22"/>
                <w:lang w:eastAsia="sv-SE"/>
              </w:rPr>
            </w:pPr>
            <w:r w:rsidRPr="00517879">
              <w:rPr>
                <w:rFonts w:ascii="Arial" w:hAnsi="Arial"/>
                <w:bCs/>
                <w:iCs/>
                <w:sz w:val="18"/>
                <w:szCs w:val="22"/>
                <w:lang w:eastAsia="sv-SE"/>
              </w:rPr>
              <w:t xml:space="preserve">Indicates the unified TCI state type the UE is configured for this serving cell. The value </w:t>
            </w:r>
            <w:r w:rsidRPr="00517879">
              <w:rPr>
                <w:rFonts w:ascii="Arial" w:hAnsi="Arial"/>
                <w:bCs/>
                <w:i/>
                <w:sz w:val="18"/>
                <w:szCs w:val="22"/>
                <w:lang w:eastAsia="sv-SE"/>
              </w:rPr>
              <w:t>separate</w:t>
            </w:r>
            <w:r w:rsidRPr="00517879">
              <w:rPr>
                <w:rFonts w:ascii="Arial" w:hAnsi="Arial"/>
                <w:bCs/>
                <w:iCs/>
                <w:sz w:val="18"/>
                <w:szCs w:val="22"/>
                <w:lang w:eastAsia="sv-SE"/>
              </w:rPr>
              <w:t xml:space="preserve"> means this serving cell is configured with </w:t>
            </w:r>
            <w:r w:rsidRPr="00517879">
              <w:rPr>
                <w:rFonts w:ascii="Arial" w:hAnsi="Arial"/>
                <w:i/>
                <w:iCs/>
                <w:sz w:val="18"/>
                <w:lang w:eastAsia="ja-JP"/>
              </w:rPr>
              <w:t>dl-</w:t>
            </w:r>
            <w:proofErr w:type="spellStart"/>
            <w:r w:rsidRPr="00517879">
              <w:rPr>
                <w:rFonts w:ascii="Arial" w:hAnsi="Arial"/>
                <w:i/>
                <w:iCs/>
                <w:sz w:val="18"/>
                <w:lang w:eastAsia="ja-JP"/>
              </w:rPr>
              <w:t>OrJointTCI</w:t>
            </w:r>
            <w:proofErr w:type="spellEnd"/>
            <w:r w:rsidRPr="00517879">
              <w:rPr>
                <w:rFonts w:ascii="Arial" w:hAnsi="Arial"/>
                <w:i/>
                <w:iCs/>
                <w:sz w:val="18"/>
                <w:lang w:eastAsia="ja-JP"/>
              </w:rPr>
              <w:t>-</w:t>
            </w:r>
            <w:proofErr w:type="spellStart"/>
            <w:r w:rsidRPr="00517879">
              <w:rPr>
                <w:rFonts w:ascii="Arial" w:hAnsi="Arial"/>
                <w:i/>
                <w:iCs/>
                <w:sz w:val="18"/>
                <w:lang w:eastAsia="ja-JP"/>
              </w:rPr>
              <w:t>StateList</w:t>
            </w:r>
            <w:proofErr w:type="spellEnd"/>
            <w:r w:rsidRPr="00517879">
              <w:rPr>
                <w:rFonts w:ascii="Arial" w:hAnsi="Arial"/>
                <w:sz w:val="18"/>
                <w:lang w:eastAsia="ja-JP"/>
              </w:rPr>
              <w:t xml:space="preserve"> for DL TCI state and </w:t>
            </w:r>
            <w:proofErr w:type="spellStart"/>
            <w:r w:rsidRPr="00517879">
              <w:rPr>
                <w:rFonts w:ascii="Arial" w:hAnsi="Arial"/>
                <w:i/>
                <w:iCs/>
                <w:sz w:val="18"/>
                <w:lang w:eastAsia="ja-JP"/>
              </w:rPr>
              <w:t>ul</w:t>
            </w:r>
            <w:proofErr w:type="spellEnd"/>
            <w:r w:rsidRPr="00517879">
              <w:rPr>
                <w:rFonts w:ascii="Arial" w:hAnsi="Arial"/>
                <w:i/>
                <w:iCs/>
                <w:sz w:val="18"/>
                <w:lang w:eastAsia="ja-JP"/>
              </w:rPr>
              <w:t>-TCI-</w:t>
            </w:r>
            <w:proofErr w:type="spellStart"/>
            <w:r w:rsidRPr="00517879">
              <w:rPr>
                <w:rFonts w:ascii="Arial" w:hAnsi="Arial"/>
                <w:i/>
                <w:iCs/>
                <w:sz w:val="18"/>
                <w:lang w:eastAsia="ja-JP"/>
              </w:rPr>
              <w:t>ToAddModList</w:t>
            </w:r>
            <w:proofErr w:type="spellEnd"/>
            <w:r w:rsidRPr="00517879">
              <w:rPr>
                <w:rFonts w:ascii="Arial" w:hAnsi="Arial"/>
                <w:sz w:val="18"/>
                <w:lang w:eastAsia="ja-JP"/>
              </w:rPr>
              <w:t xml:space="preserve"> for UL TCI state.</w:t>
            </w:r>
            <w:r w:rsidRPr="00517879">
              <w:rPr>
                <w:rFonts w:ascii="Arial" w:hAnsi="Arial"/>
                <w:bCs/>
                <w:iCs/>
                <w:sz w:val="18"/>
                <w:szCs w:val="22"/>
                <w:lang w:eastAsia="sv-SE"/>
              </w:rPr>
              <w:t xml:space="preserve"> The value </w:t>
            </w:r>
            <w:r w:rsidRPr="00517879">
              <w:rPr>
                <w:rFonts w:ascii="Arial" w:hAnsi="Arial"/>
                <w:bCs/>
                <w:i/>
                <w:sz w:val="18"/>
                <w:szCs w:val="22"/>
                <w:lang w:eastAsia="sv-SE"/>
              </w:rPr>
              <w:t>joint</w:t>
            </w:r>
            <w:r w:rsidRPr="00517879">
              <w:rPr>
                <w:rFonts w:ascii="Arial" w:hAnsi="Arial"/>
                <w:bCs/>
                <w:iCs/>
                <w:sz w:val="18"/>
                <w:szCs w:val="22"/>
                <w:lang w:eastAsia="sv-SE"/>
              </w:rPr>
              <w:t xml:space="preserve"> means this serving cell is configured with </w:t>
            </w:r>
            <w:r w:rsidRPr="00517879">
              <w:rPr>
                <w:rFonts w:ascii="Arial" w:hAnsi="Arial"/>
                <w:i/>
                <w:iCs/>
                <w:sz w:val="18"/>
                <w:lang w:eastAsia="ja-JP"/>
              </w:rPr>
              <w:t>dl-</w:t>
            </w:r>
            <w:proofErr w:type="spellStart"/>
            <w:r w:rsidRPr="00517879">
              <w:rPr>
                <w:rFonts w:ascii="Arial" w:hAnsi="Arial"/>
                <w:i/>
                <w:iCs/>
                <w:sz w:val="18"/>
                <w:lang w:eastAsia="ja-JP"/>
              </w:rPr>
              <w:t>OrJointTCI</w:t>
            </w:r>
            <w:proofErr w:type="spellEnd"/>
            <w:r w:rsidRPr="00517879">
              <w:rPr>
                <w:rFonts w:ascii="Arial" w:hAnsi="Arial"/>
                <w:i/>
                <w:iCs/>
                <w:sz w:val="18"/>
                <w:lang w:eastAsia="ja-JP"/>
              </w:rPr>
              <w:t>-</w:t>
            </w:r>
            <w:proofErr w:type="spellStart"/>
            <w:r w:rsidRPr="00517879">
              <w:rPr>
                <w:rFonts w:ascii="Arial" w:hAnsi="Arial"/>
                <w:i/>
                <w:iCs/>
                <w:sz w:val="18"/>
                <w:lang w:eastAsia="ja-JP"/>
              </w:rPr>
              <w:t>StateList</w:t>
            </w:r>
            <w:proofErr w:type="spellEnd"/>
            <w:r w:rsidRPr="00517879">
              <w:rPr>
                <w:rFonts w:ascii="Arial" w:hAnsi="Arial"/>
                <w:sz w:val="18"/>
                <w:lang w:eastAsia="ja-JP"/>
              </w:rPr>
              <w:t xml:space="preserve"> for joint TCI state for UL and DL operation. The network does not configure the field in a serving cell that is configured with more than one value for the </w:t>
            </w:r>
            <w:proofErr w:type="spellStart"/>
            <w:r w:rsidRPr="00517879">
              <w:rPr>
                <w:rFonts w:ascii="Arial" w:hAnsi="Arial"/>
                <w:i/>
                <w:iCs/>
                <w:sz w:val="18"/>
                <w:lang w:eastAsia="ja-JP"/>
              </w:rPr>
              <w:t>coresetPoolIndex</w:t>
            </w:r>
            <w:proofErr w:type="spellEnd"/>
            <w:r w:rsidRPr="00517879">
              <w:rPr>
                <w:rFonts w:ascii="Arial" w:hAnsi="Arial"/>
                <w:i/>
                <w:iCs/>
                <w:sz w:val="18"/>
                <w:lang w:eastAsia="ja-JP"/>
              </w:rPr>
              <w:t>.</w:t>
            </w:r>
          </w:p>
        </w:tc>
      </w:tr>
      <w:tr w:rsidR="00517879" w:rsidRPr="00517879" w14:paraId="679E5941"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103237A7"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17879">
              <w:rPr>
                <w:rFonts w:ascii="Arial" w:hAnsi="Arial"/>
                <w:b/>
                <w:i/>
                <w:sz w:val="18"/>
                <w:szCs w:val="22"/>
                <w:lang w:eastAsia="sv-SE"/>
              </w:rPr>
              <w:t>uplinkConfig</w:t>
            </w:r>
            <w:proofErr w:type="spellEnd"/>
          </w:p>
          <w:p w14:paraId="718DCA7F"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Network may configure this field only when </w:t>
            </w:r>
            <w:proofErr w:type="spellStart"/>
            <w:r w:rsidRPr="00517879">
              <w:rPr>
                <w:rFonts w:ascii="Arial" w:hAnsi="Arial"/>
                <w:i/>
                <w:sz w:val="18"/>
                <w:szCs w:val="22"/>
                <w:lang w:eastAsia="sv-SE"/>
              </w:rPr>
              <w:t>uplinkConfigCommon</w:t>
            </w:r>
            <w:proofErr w:type="spellEnd"/>
            <w:r w:rsidRPr="00517879">
              <w:rPr>
                <w:rFonts w:ascii="Arial" w:hAnsi="Arial"/>
                <w:sz w:val="18"/>
                <w:szCs w:val="22"/>
                <w:lang w:eastAsia="sv-SE"/>
              </w:rPr>
              <w:t xml:space="preserve"> is configured in </w:t>
            </w:r>
            <w:proofErr w:type="spellStart"/>
            <w:r w:rsidRPr="00517879">
              <w:rPr>
                <w:rFonts w:ascii="Arial" w:hAnsi="Arial"/>
                <w:i/>
                <w:sz w:val="18"/>
                <w:szCs w:val="22"/>
                <w:lang w:eastAsia="sv-SE"/>
              </w:rPr>
              <w:t>ServingCellConfigCommon</w:t>
            </w:r>
            <w:proofErr w:type="spellEnd"/>
            <w:r w:rsidRPr="00517879">
              <w:rPr>
                <w:rFonts w:ascii="Arial" w:hAnsi="Arial"/>
                <w:sz w:val="18"/>
                <w:szCs w:val="22"/>
                <w:lang w:eastAsia="sv-SE"/>
              </w:rPr>
              <w:t xml:space="preserve"> or </w:t>
            </w:r>
            <w:proofErr w:type="spellStart"/>
            <w:r w:rsidRPr="00517879">
              <w:rPr>
                <w:rFonts w:ascii="Arial" w:hAnsi="Arial"/>
                <w:i/>
                <w:sz w:val="18"/>
                <w:szCs w:val="22"/>
                <w:lang w:eastAsia="sv-SE"/>
              </w:rPr>
              <w:t>ServingCellConfigCommonSIB</w:t>
            </w:r>
            <w:proofErr w:type="spellEnd"/>
            <w:r w:rsidRPr="00517879">
              <w:rPr>
                <w:rFonts w:ascii="Arial" w:hAnsi="Arial"/>
                <w:sz w:val="18"/>
                <w:szCs w:val="22"/>
                <w:lang w:eastAsia="sv-SE"/>
              </w:rPr>
              <w:t>.</w:t>
            </w:r>
            <w:r w:rsidRPr="00517879">
              <w:rPr>
                <w:rFonts w:ascii="Arial" w:hAnsi="Arial"/>
                <w:sz w:val="18"/>
                <w:lang w:eastAsia="ja-JP"/>
              </w:rPr>
              <w:t xml:space="preserve"> Addition or release of this field can only be done upon </w:t>
            </w:r>
            <w:proofErr w:type="spellStart"/>
            <w:r w:rsidRPr="00517879">
              <w:rPr>
                <w:rFonts w:ascii="Arial" w:hAnsi="Arial"/>
                <w:sz w:val="18"/>
                <w:lang w:eastAsia="ja-JP"/>
              </w:rPr>
              <w:t>SCell</w:t>
            </w:r>
            <w:proofErr w:type="spellEnd"/>
            <w:r w:rsidRPr="00517879">
              <w:rPr>
                <w:rFonts w:ascii="Arial" w:hAnsi="Arial"/>
                <w:sz w:val="18"/>
                <w:lang w:eastAsia="ja-JP"/>
              </w:rPr>
              <w:t xml:space="preserve"> addition or release (respectively).</w:t>
            </w:r>
          </w:p>
        </w:tc>
      </w:tr>
      <w:tr w:rsidR="00517879" w:rsidRPr="00517879" w14:paraId="575D42F5"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40D2FAD7"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lastRenderedPageBreak/>
              <w:t>uplink-</w:t>
            </w:r>
            <w:proofErr w:type="spellStart"/>
            <w:r w:rsidRPr="00517879">
              <w:rPr>
                <w:rFonts w:ascii="Arial" w:hAnsi="Arial"/>
                <w:b/>
                <w:i/>
                <w:sz w:val="18"/>
                <w:szCs w:val="22"/>
                <w:lang w:eastAsia="sv-SE"/>
              </w:rPr>
              <w:t>PowerControlToAddModList</w:t>
            </w:r>
            <w:proofErr w:type="spellEnd"/>
          </w:p>
          <w:p w14:paraId="78EDD6FB" w14:textId="77777777" w:rsidR="00517879" w:rsidRPr="00517879" w:rsidRDefault="00517879" w:rsidP="00517879">
            <w:pPr>
              <w:keepNext/>
              <w:keepLines/>
              <w:overflowPunct w:val="0"/>
              <w:autoSpaceDE w:val="0"/>
              <w:autoSpaceDN w:val="0"/>
              <w:adjustRightInd w:val="0"/>
              <w:spacing w:after="0"/>
              <w:textAlignment w:val="baseline"/>
              <w:rPr>
                <w:rFonts w:ascii="Arial" w:hAnsi="Arial"/>
                <w:bCs/>
                <w:iCs/>
                <w:sz w:val="18"/>
                <w:szCs w:val="22"/>
                <w:lang w:eastAsia="sv-SE"/>
              </w:rPr>
            </w:pPr>
            <w:r w:rsidRPr="00517879">
              <w:rPr>
                <w:rFonts w:ascii="Arial" w:hAnsi="Arial"/>
                <w:bCs/>
                <w:iCs/>
                <w:sz w:val="18"/>
                <w:szCs w:val="22"/>
                <w:lang w:eastAsia="sv-SE"/>
              </w:rPr>
              <w:t xml:space="preserve">Configures UL power control parameters for PUSCH, PUCCH and SRS when field </w:t>
            </w:r>
            <w:proofErr w:type="spellStart"/>
            <w:r w:rsidRPr="00517879">
              <w:rPr>
                <w:rFonts w:ascii="Arial" w:hAnsi="Arial"/>
                <w:bCs/>
                <w:iCs/>
                <w:sz w:val="18"/>
                <w:szCs w:val="22"/>
                <w:lang w:eastAsia="sv-SE"/>
              </w:rPr>
              <w:t>unifiedTCI-StateType</w:t>
            </w:r>
            <w:proofErr w:type="spellEnd"/>
            <w:r w:rsidRPr="00517879">
              <w:rPr>
                <w:rFonts w:ascii="Arial" w:hAnsi="Arial"/>
                <w:bCs/>
                <w:iCs/>
                <w:sz w:val="18"/>
                <w:szCs w:val="22"/>
                <w:lang w:eastAsia="sv-SE"/>
              </w:rPr>
              <w:t xml:space="preserve"> is configured for this serving cell.</w:t>
            </w:r>
          </w:p>
        </w:tc>
      </w:tr>
    </w:tbl>
    <w:p w14:paraId="2FDEA0E0" w14:textId="77777777" w:rsidR="00517879" w:rsidRPr="00517879" w:rsidRDefault="00517879" w:rsidP="0051787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7879" w:rsidRPr="00517879" w14:paraId="2C16A453"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0ACE6C1F" w14:textId="77777777" w:rsidR="00517879" w:rsidRPr="00517879" w:rsidRDefault="00517879" w:rsidP="00517879">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517879">
              <w:rPr>
                <w:rFonts w:ascii="Arial" w:hAnsi="Arial"/>
                <w:b/>
                <w:i/>
                <w:sz w:val="18"/>
                <w:szCs w:val="22"/>
                <w:lang w:eastAsia="sv-SE"/>
              </w:rPr>
              <w:lastRenderedPageBreak/>
              <w:t>UplinkConfig</w:t>
            </w:r>
            <w:proofErr w:type="spellEnd"/>
            <w:r w:rsidRPr="00517879">
              <w:rPr>
                <w:rFonts w:ascii="Arial" w:hAnsi="Arial"/>
                <w:b/>
                <w:i/>
                <w:sz w:val="18"/>
                <w:szCs w:val="22"/>
                <w:lang w:eastAsia="sv-SE"/>
              </w:rPr>
              <w:t xml:space="preserve"> </w:t>
            </w:r>
            <w:r w:rsidRPr="00517879">
              <w:rPr>
                <w:rFonts w:ascii="Arial" w:hAnsi="Arial"/>
                <w:b/>
                <w:sz w:val="18"/>
                <w:szCs w:val="22"/>
                <w:lang w:eastAsia="sv-SE"/>
              </w:rPr>
              <w:t>field descriptions</w:t>
            </w:r>
          </w:p>
        </w:tc>
      </w:tr>
      <w:tr w:rsidR="00517879" w:rsidRPr="00517879" w14:paraId="7899F58A"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7BAACD6E"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17879">
              <w:rPr>
                <w:rFonts w:ascii="Arial" w:hAnsi="Arial"/>
                <w:b/>
                <w:i/>
                <w:sz w:val="18"/>
                <w:szCs w:val="22"/>
                <w:lang w:eastAsia="sv-SE"/>
              </w:rPr>
              <w:t>carrierSwitching</w:t>
            </w:r>
            <w:proofErr w:type="spellEnd"/>
          </w:p>
          <w:p w14:paraId="6297E786"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sv-SE"/>
              </w:rPr>
              <w:t>Includes parameters for configuration of carrier based SRS switching (see TS 38.214 [19], clause 6.2.1.3.</w:t>
            </w:r>
          </w:p>
        </w:tc>
      </w:tr>
      <w:tr w:rsidR="00517879" w:rsidRPr="00517879" w14:paraId="393A8F08"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456DA49F"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 xml:space="preserve">enableDefaultBeamPL-ForPUSCH0-0, </w:t>
            </w:r>
            <w:proofErr w:type="spellStart"/>
            <w:r w:rsidRPr="00517879">
              <w:rPr>
                <w:rFonts w:ascii="Arial" w:hAnsi="Arial"/>
                <w:b/>
                <w:i/>
                <w:sz w:val="18"/>
                <w:szCs w:val="22"/>
                <w:lang w:eastAsia="sv-SE"/>
              </w:rPr>
              <w:t>enableDefaultBeamPL-ForPUCCH</w:t>
            </w:r>
            <w:proofErr w:type="spellEnd"/>
            <w:r w:rsidRPr="00517879">
              <w:rPr>
                <w:rFonts w:ascii="Arial" w:hAnsi="Arial"/>
                <w:b/>
                <w:i/>
                <w:sz w:val="18"/>
                <w:szCs w:val="22"/>
                <w:lang w:eastAsia="sv-SE"/>
              </w:rPr>
              <w:t xml:space="preserve">, </w:t>
            </w:r>
            <w:proofErr w:type="spellStart"/>
            <w:r w:rsidRPr="00517879">
              <w:rPr>
                <w:rFonts w:ascii="Arial" w:hAnsi="Arial"/>
                <w:b/>
                <w:i/>
                <w:sz w:val="18"/>
                <w:szCs w:val="22"/>
                <w:lang w:eastAsia="sv-SE"/>
              </w:rPr>
              <w:t>enableDefaultBeamPL-ForSRS</w:t>
            </w:r>
            <w:proofErr w:type="spellEnd"/>
          </w:p>
          <w:p w14:paraId="1A513A69"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sv-SE"/>
              </w:rPr>
              <w:t xml:space="preserve">When the parameter is present, UE derives the </w:t>
            </w:r>
            <w:r w:rsidRPr="00517879">
              <w:rPr>
                <w:rFonts w:ascii="Arial" w:hAnsi="Arial"/>
                <w:sz w:val="18"/>
                <w:lang w:eastAsia="sv-SE"/>
              </w:rPr>
              <w:t xml:space="preserve">spatial relation and the corresponding </w:t>
            </w:r>
            <w:proofErr w:type="spellStart"/>
            <w:r w:rsidRPr="00517879">
              <w:rPr>
                <w:rFonts w:ascii="Arial" w:hAnsi="Arial"/>
                <w:sz w:val="18"/>
                <w:lang w:eastAsia="sv-SE"/>
              </w:rPr>
              <w:t>pathloss</w:t>
            </w:r>
            <w:proofErr w:type="spellEnd"/>
            <w:r w:rsidRPr="00517879">
              <w:rPr>
                <w:rFonts w:ascii="Arial" w:hAnsi="Arial"/>
                <w:sz w:val="18"/>
                <w:lang w:eastAsia="sv-SE"/>
              </w:rPr>
              <w:t xml:space="preserve"> reference </w:t>
            </w:r>
            <w:proofErr w:type="spellStart"/>
            <w:r w:rsidRPr="00517879">
              <w:rPr>
                <w:rFonts w:ascii="Arial" w:hAnsi="Arial"/>
                <w:sz w:val="18"/>
                <w:lang w:eastAsia="sv-SE"/>
              </w:rPr>
              <w:t>Rs</w:t>
            </w:r>
            <w:proofErr w:type="spellEnd"/>
            <w:r w:rsidRPr="00517879">
              <w:rPr>
                <w:rFonts w:ascii="Arial" w:hAnsi="Arial"/>
                <w:sz w:val="18"/>
                <w:lang w:eastAsia="sv-SE"/>
              </w:rPr>
              <w:t xml:space="preserve"> as specified in 38.213, clauses 7.1.1, 7.2.1, 7.3.1 and 9.2.2. The network only configures these parameters for FR2.</w:t>
            </w:r>
          </w:p>
        </w:tc>
      </w:tr>
      <w:tr w:rsidR="00517879" w:rsidRPr="00517879" w14:paraId="41FF1000"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168E0B49"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17879">
              <w:rPr>
                <w:rFonts w:ascii="Arial" w:hAnsi="Arial"/>
                <w:b/>
                <w:i/>
                <w:sz w:val="18"/>
                <w:szCs w:val="22"/>
                <w:lang w:eastAsia="sv-SE"/>
              </w:rPr>
              <w:t>enablePL</w:t>
            </w:r>
            <w:proofErr w:type="spellEnd"/>
            <w:r w:rsidRPr="00517879">
              <w:rPr>
                <w:rFonts w:ascii="Arial" w:hAnsi="Arial"/>
                <w:b/>
                <w:i/>
                <w:sz w:val="18"/>
                <w:szCs w:val="22"/>
                <w:lang w:eastAsia="sv-SE"/>
              </w:rPr>
              <w:t>-RS-</w:t>
            </w:r>
            <w:proofErr w:type="spellStart"/>
            <w:r w:rsidRPr="00517879">
              <w:rPr>
                <w:rFonts w:ascii="Arial" w:hAnsi="Arial"/>
                <w:b/>
                <w:i/>
                <w:sz w:val="18"/>
                <w:szCs w:val="22"/>
                <w:lang w:eastAsia="sv-SE"/>
              </w:rPr>
              <w:t>UpdateForPUSCH</w:t>
            </w:r>
            <w:proofErr w:type="spellEnd"/>
            <w:r w:rsidRPr="00517879">
              <w:rPr>
                <w:rFonts w:ascii="Arial" w:hAnsi="Arial"/>
                <w:b/>
                <w:i/>
                <w:sz w:val="18"/>
                <w:szCs w:val="22"/>
                <w:lang w:eastAsia="sv-SE"/>
              </w:rPr>
              <w:t>-SRS</w:t>
            </w:r>
          </w:p>
          <w:p w14:paraId="6253C024"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lang w:eastAsia="sv-SE"/>
              </w:rPr>
              <w:t xml:space="preserve">When this parameter is present, the Rel-16 feature of MAC CE based </w:t>
            </w:r>
            <w:proofErr w:type="spellStart"/>
            <w:r w:rsidRPr="00517879">
              <w:rPr>
                <w:rFonts w:ascii="Arial" w:hAnsi="Arial"/>
                <w:sz w:val="18"/>
                <w:lang w:eastAsia="sv-SE"/>
              </w:rPr>
              <w:t>pathloss</w:t>
            </w:r>
            <w:proofErr w:type="spellEnd"/>
            <w:r w:rsidRPr="00517879">
              <w:rPr>
                <w:rFonts w:ascii="Arial" w:hAnsi="Arial"/>
                <w:sz w:val="18"/>
                <w:lang w:eastAsia="sv-SE"/>
              </w:rPr>
              <w:t xml:space="preserve"> RS updates for PUSCH/SRS is enabled. Network only configures this parameter when the UE is configured with </w:t>
            </w:r>
            <w:proofErr w:type="spellStart"/>
            <w:r w:rsidRPr="00517879">
              <w:rPr>
                <w:rFonts w:ascii="Arial" w:hAnsi="Arial"/>
                <w:i/>
                <w:sz w:val="18"/>
                <w:lang w:eastAsia="sv-SE"/>
              </w:rPr>
              <w:t>sri</w:t>
            </w:r>
            <w:proofErr w:type="spellEnd"/>
            <w:r w:rsidRPr="00517879">
              <w:rPr>
                <w:rFonts w:ascii="Arial" w:hAnsi="Arial"/>
                <w:i/>
                <w:sz w:val="18"/>
                <w:lang w:eastAsia="sv-SE"/>
              </w:rPr>
              <w:t>-PUSCH-</w:t>
            </w:r>
            <w:proofErr w:type="spellStart"/>
            <w:r w:rsidRPr="00517879">
              <w:rPr>
                <w:rFonts w:ascii="Arial" w:hAnsi="Arial"/>
                <w:i/>
                <w:sz w:val="18"/>
                <w:lang w:eastAsia="sv-SE"/>
              </w:rPr>
              <w:t>PowerControl</w:t>
            </w:r>
            <w:proofErr w:type="spellEnd"/>
            <w:r w:rsidRPr="00517879">
              <w:rPr>
                <w:rFonts w:ascii="Arial" w:hAnsi="Arial"/>
                <w:sz w:val="18"/>
                <w:lang w:eastAsia="sv-SE"/>
              </w:rPr>
              <w:t>.</w:t>
            </w:r>
            <w:r w:rsidRPr="00517879">
              <w:rPr>
                <w:rFonts w:ascii="Arial" w:hAnsi="Arial"/>
                <w:sz w:val="18"/>
                <w:lang w:eastAsia="ja-JP"/>
              </w:rPr>
              <w:t xml:space="preserve"> </w:t>
            </w:r>
            <w:r w:rsidRPr="00517879">
              <w:rPr>
                <w:rFonts w:ascii="Arial" w:hAnsi="Arial"/>
                <w:sz w:val="18"/>
                <w:lang w:eastAsia="sv-SE"/>
              </w:rPr>
              <w:t xml:space="preserve">If this field is not configured, </w:t>
            </w:r>
            <w:r w:rsidRPr="00517879">
              <w:rPr>
                <w:rFonts w:ascii="Arial" w:eastAsia="Malgun Gothic" w:hAnsi="Arial"/>
                <w:sz w:val="18"/>
                <w:lang w:eastAsia="ja-JP"/>
              </w:rPr>
              <w:t xml:space="preserve">network configures at most 4 </w:t>
            </w:r>
            <w:proofErr w:type="spellStart"/>
            <w:r w:rsidRPr="00517879">
              <w:rPr>
                <w:rFonts w:ascii="Arial" w:eastAsia="Malgun Gothic" w:hAnsi="Arial"/>
                <w:sz w:val="18"/>
                <w:lang w:eastAsia="ja-JP"/>
              </w:rPr>
              <w:t>pathloss</w:t>
            </w:r>
            <w:proofErr w:type="spellEnd"/>
            <w:r w:rsidRPr="00517879">
              <w:rPr>
                <w:rFonts w:ascii="Arial" w:eastAsia="Malgun Gothic" w:hAnsi="Arial"/>
                <w:sz w:val="18"/>
                <w:lang w:eastAsia="ja-JP"/>
              </w:rPr>
              <w:t xml:space="preserve"> RS resources for </w:t>
            </w:r>
            <w:r w:rsidRPr="00517879">
              <w:rPr>
                <w:rFonts w:ascii="Arial" w:hAnsi="Arial"/>
                <w:sz w:val="18"/>
                <w:lang w:eastAsia="sv-SE"/>
              </w:rPr>
              <w:t xml:space="preserve">PUSCH/PUCCH/SRS transmissions </w:t>
            </w:r>
            <w:r w:rsidRPr="00517879">
              <w:rPr>
                <w:rFonts w:ascii="Arial" w:eastAsia="Malgun Gothic" w:hAnsi="Arial"/>
                <w:sz w:val="18"/>
                <w:lang w:eastAsia="ja-JP"/>
              </w:rPr>
              <w:t xml:space="preserve">per BWP, not including </w:t>
            </w:r>
            <w:proofErr w:type="spellStart"/>
            <w:r w:rsidRPr="00517879">
              <w:rPr>
                <w:rFonts w:ascii="Arial" w:eastAsia="Malgun Gothic" w:hAnsi="Arial"/>
                <w:sz w:val="18"/>
                <w:lang w:eastAsia="ja-JP"/>
              </w:rPr>
              <w:t>pathloss</w:t>
            </w:r>
            <w:proofErr w:type="spellEnd"/>
            <w:r w:rsidRPr="00517879">
              <w:rPr>
                <w:rFonts w:ascii="Arial" w:eastAsia="Malgun Gothic" w:hAnsi="Arial"/>
                <w:sz w:val="18"/>
                <w:lang w:eastAsia="ja-JP"/>
              </w:rPr>
              <w:t xml:space="preserve"> RS resources for SRS transmissions for positioning</w:t>
            </w:r>
            <w:r w:rsidRPr="00517879">
              <w:rPr>
                <w:rFonts w:ascii="Arial" w:hAnsi="Arial"/>
                <w:sz w:val="18"/>
                <w:lang w:eastAsia="sv-SE"/>
              </w:rPr>
              <w:t>.</w:t>
            </w:r>
            <w:r w:rsidRPr="00517879">
              <w:rPr>
                <w:rFonts w:ascii="Arial" w:hAnsi="Arial"/>
                <w:bCs/>
                <w:iCs/>
                <w:sz w:val="18"/>
                <w:szCs w:val="22"/>
                <w:lang w:eastAsia="ja-JP"/>
              </w:rPr>
              <w:t xml:space="preserve"> (See TS 38.213 [13], clause 7).</w:t>
            </w:r>
          </w:p>
        </w:tc>
      </w:tr>
      <w:tr w:rsidR="00517879" w:rsidRPr="00517879" w14:paraId="5C35A98E"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7115B18E"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17879">
              <w:rPr>
                <w:rFonts w:ascii="Arial" w:hAnsi="Arial"/>
                <w:b/>
                <w:i/>
                <w:sz w:val="18"/>
                <w:szCs w:val="22"/>
                <w:lang w:eastAsia="sv-SE"/>
              </w:rPr>
              <w:t>firstActiveUplinkBWP</w:t>
            </w:r>
            <w:proofErr w:type="spellEnd"/>
            <w:r w:rsidRPr="00517879">
              <w:rPr>
                <w:rFonts w:ascii="Arial" w:hAnsi="Arial"/>
                <w:b/>
                <w:i/>
                <w:sz w:val="18"/>
                <w:szCs w:val="22"/>
                <w:lang w:eastAsia="sv-SE"/>
              </w:rPr>
              <w:t>-Id</w:t>
            </w:r>
          </w:p>
          <w:p w14:paraId="68498174"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If configured for an </w:t>
            </w:r>
            <w:proofErr w:type="spellStart"/>
            <w:r w:rsidRPr="00517879">
              <w:rPr>
                <w:rFonts w:ascii="Arial" w:hAnsi="Arial"/>
                <w:sz w:val="18"/>
                <w:szCs w:val="22"/>
                <w:lang w:eastAsia="sv-SE"/>
              </w:rPr>
              <w:t>SpCell</w:t>
            </w:r>
            <w:proofErr w:type="spellEnd"/>
            <w:r w:rsidRPr="00517879">
              <w:rPr>
                <w:rFonts w:ascii="Arial" w:hAnsi="Arial"/>
                <w:sz w:val="18"/>
                <w:szCs w:val="22"/>
                <w:lang w:eastAsia="sv-SE"/>
              </w:rPr>
              <w:t>, this field contains the ID of the UL BWP to be activated upon performing the RRC (re-)configuration. If the field is absent, the RRC (re-)configuration does not impose a BWP switch.</w:t>
            </w:r>
          </w:p>
          <w:p w14:paraId="66F83C7E"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If configured for an </w:t>
            </w:r>
            <w:proofErr w:type="spellStart"/>
            <w:r w:rsidRPr="00517879">
              <w:rPr>
                <w:rFonts w:ascii="Arial" w:hAnsi="Arial"/>
                <w:sz w:val="18"/>
                <w:szCs w:val="22"/>
                <w:lang w:eastAsia="sv-SE"/>
              </w:rPr>
              <w:t>SCell</w:t>
            </w:r>
            <w:proofErr w:type="spellEnd"/>
            <w:r w:rsidRPr="00517879">
              <w:rPr>
                <w:rFonts w:ascii="Arial" w:hAnsi="Arial"/>
                <w:sz w:val="18"/>
                <w:szCs w:val="22"/>
                <w:lang w:eastAsia="sv-SE"/>
              </w:rPr>
              <w:t xml:space="preserve">, this field contains the ID of the uplink bandwidth part to be used upon activation of an </w:t>
            </w:r>
            <w:proofErr w:type="spellStart"/>
            <w:r w:rsidRPr="00517879">
              <w:rPr>
                <w:rFonts w:ascii="Arial" w:hAnsi="Arial"/>
                <w:sz w:val="18"/>
                <w:szCs w:val="22"/>
                <w:lang w:eastAsia="sv-SE"/>
              </w:rPr>
              <w:t>SCell</w:t>
            </w:r>
            <w:proofErr w:type="spellEnd"/>
            <w:r w:rsidRPr="00517879">
              <w:rPr>
                <w:rFonts w:ascii="Arial" w:hAnsi="Arial"/>
                <w:sz w:val="18"/>
                <w:szCs w:val="22"/>
                <w:lang w:eastAsia="sv-SE"/>
              </w:rPr>
              <w:t xml:space="preserve">. The initial bandwidth part is referred to by </w:t>
            </w:r>
            <w:proofErr w:type="spellStart"/>
            <w:r w:rsidRPr="00517879">
              <w:rPr>
                <w:rFonts w:ascii="Arial" w:hAnsi="Arial"/>
                <w:sz w:val="18"/>
                <w:szCs w:val="22"/>
                <w:lang w:eastAsia="sv-SE"/>
              </w:rPr>
              <w:t>BandiwdthPartId</w:t>
            </w:r>
            <w:proofErr w:type="spellEnd"/>
            <w:r w:rsidRPr="00517879">
              <w:rPr>
                <w:rFonts w:ascii="Arial" w:hAnsi="Arial"/>
                <w:sz w:val="18"/>
                <w:szCs w:val="22"/>
                <w:lang w:eastAsia="sv-SE"/>
              </w:rPr>
              <w:t xml:space="preserve"> = 0.</w:t>
            </w:r>
          </w:p>
        </w:tc>
      </w:tr>
      <w:tr w:rsidR="00517879" w:rsidRPr="00517879" w14:paraId="6D9C7584"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11B68920"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17879">
              <w:rPr>
                <w:rFonts w:ascii="Arial" w:hAnsi="Arial"/>
                <w:b/>
                <w:i/>
                <w:sz w:val="18"/>
                <w:szCs w:val="22"/>
                <w:lang w:eastAsia="sv-SE"/>
              </w:rPr>
              <w:t>initialUplinkBWP</w:t>
            </w:r>
            <w:proofErr w:type="spellEnd"/>
          </w:p>
          <w:p w14:paraId="22B7509E"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The dedicated (UE-specific) configuration for the initial uplink bandwidth-part (i.e. UL BWP#0). If any of the optional IEs are configured within this IE as part of the IE </w:t>
            </w:r>
            <w:proofErr w:type="spellStart"/>
            <w:r w:rsidRPr="00517879">
              <w:rPr>
                <w:rFonts w:ascii="Arial" w:hAnsi="Arial"/>
                <w:i/>
                <w:sz w:val="18"/>
                <w:szCs w:val="22"/>
                <w:lang w:eastAsia="sv-SE"/>
              </w:rPr>
              <w:t>uplinkConfig</w:t>
            </w:r>
            <w:proofErr w:type="spellEnd"/>
            <w:r w:rsidRPr="00517879">
              <w:rPr>
                <w:rFonts w:ascii="Arial"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517879">
              <w:rPr>
                <w:rFonts w:ascii="Arial" w:hAnsi="Arial"/>
                <w:sz w:val="18"/>
                <w:lang w:eastAsia="sv-SE"/>
              </w:rPr>
              <w:t>the UE with a value for</w:t>
            </w:r>
            <w:r w:rsidRPr="00517879">
              <w:rPr>
                <w:rFonts w:ascii="Arial" w:hAnsi="Arial"/>
                <w:sz w:val="18"/>
                <w:szCs w:val="22"/>
                <w:lang w:eastAsia="sv-SE"/>
              </w:rPr>
              <w:t xml:space="preserve"> this field if no other BWPs are configured. NOTE1</w:t>
            </w:r>
          </w:p>
        </w:tc>
      </w:tr>
      <w:tr w:rsidR="00517879" w:rsidRPr="00517879" w14:paraId="0785DC8D" w14:textId="77777777" w:rsidTr="00C36F48">
        <w:tc>
          <w:tcPr>
            <w:tcW w:w="14173" w:type="dxa"/>
            <w:tcBorders>
              <w:top w:val="single" w:sz="4" w:space="0" w:color="auto"/>
              <w:left w:val="single" w:sz="4" w:space="0" w:color="auto"/>
              <w:bottom w:val="single" w:sz="4" w:space="0" w:color="auto"/>
              <w:right w:val="single" w:sz="4" w:space="0" w:color="auto"/>
            </w:tcBorders>
          </w:tcPr>
          <w:p w14:paraId="26554B08"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17879">
              <w:rPr>
                <w:rFonts w:ascii="Arial" w:hAnsi="Arial"/>
                <w:b/>
                <w:i/>
                <w:sz w:val="18"/>
                <w:szCs w:val="22"/>
                <w:lang w:eastAsia="sv-SE"/>
              </w:rPr>
              <w:t>moreThanOneNackOnlyMode</w:t>
            </w:r>
            <w:proofErr w:type="spellEnd"/>
          </w:p>
          <w:p w14:paraId="312C31F9"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Cs/>
                <w:iCs/>
                <w:sz w:val="18"/>
                <w:szCs w:val="22"/>
                <w:lang w:eastAsia="sv-SE"/>
              </w:rPr>
              <w:t xml:space="preserve">Indicates the mode of NACK-only feedback in the PUCCH transmission, as specified in TS 38.213 [13], clause 18. </w:t>
            </w:r>
            <w:r w:rsidRPr="00517879">
              <w:rPr>
                <w:rFonts w:ascii="Arial" w:hAnsi="Arial"/>
                <w:sz w:val="18"/>
                <w:szCs w:val="22"/>
                <w:lang w:eastAsia="sv-SE"/>
              </w:rPr>
              <w:t>If multicast CFR is not configured, this field is not included. Otherwise, if the field is absent, UE uses mode 1 for multicast CFR.</w:t>
            </w:r>
          </w:p>
        </w:tc>
      </w:tr>
      <w:tr w:rsidR="00517879" w:rsidRPr="00517879" w14:paraId="6F3697B2" w14:textId="77777777" w:rsidTr="00C36F48">
        <w:tc>
          <w:tcPr>
            <w:tcW w:w="14173" w:type="dxa"/>
            <w:tcBorders>
              <w:top w:val="single" w:sz="4" w:space="0" w:color="auto"/>
              <w:left w:val="single" w:sz="4" w:space="0" w:color="auto"/>
              <w:bottom w:val="single" w:sz="4" w:space="0" w:color="auto"/>
              <w:right w:val="single" w:sz="4" w:space="0" w:color="auto"/>
            </w:tcBorders>
          </w:tcPr>
          <w:p w14:paraId="356ABE74"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mpr-PowerBoost-FR2</w:t>
            </w:r>
          </w:p>
          <w:p w14:paraId="5B192894" w14:textId="77777777" w:rsidR="00517879" w:rsidRPr="00517879" w:rsidRDefault="00517879" w:rsidP="00517879">
            <w:pPr>
              <w:keepNext/>
              <w:keepLines/>
              <w:overflowPunct w:val="0"/>
              <w:autoSpaceDE w:val="0"/>
              <w:autoSpaceDN w:val="0"/>
              <w:adjustRightInd w:val="0"/>
              <w:spacing w:after="0"/>
              <w:textAlignment w:val="baseline"/>
              <w:rPr>
                <w:rFonts w:ascii="Arial" w:hAnsi="Arial"/>
                <w:bCs/>
                <w:iCs/>
                <w:sz w:val="18"/>
                <w:szCs w:val="22"/>
                <w:lang w:eastAsia="sv-SE"/>
              </w:rPr>
            </w:pPr>
            <w:r w:rsidRPr="00517879">
              <w:rPr>
                <w:rFonts w:ascii="Arial"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517879" w:rsidRPr="00517879" w14:paraId="2767B745"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1C667104"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powerBoostPi2BPSK</w:t>
            </w:r>
          </w:p>
          <w:p w14:paraId="210A68EB"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If this field is set to </w:t>
            </w:r>
            <w:r w:rsidRPr="00517879">
              <w:rPr>
                <w:rFonts w:ascii="Arial" w:hAnsi="Arial"/>
                <w:i/>
                <w:iCs/>
                <w:sz w:val="18"/>
                <w:lang w:eastAsia="en-GB"/>
              </w:rPr>
              <w:t>true</w:t>
            </w:r>
            <w:r w:rsidRPr="00517879">
              <w:rPr>
                <w:rFonts w:ascii="Arial" w:hAnsi="Arial"/>
                <w:sz w:val="18"/>
                <w:szCs w:val="22"/>
                <w:lang w:eastAsia="sv-SE"/>
              </w:rPr>
              <w:t>, the UE determines the maximum output power for PUCCH/PUSCH transmissions that use pi/2 BPSK modulation according to TS 38.101-1 [15], clause 6.2.4.</w:t>
            </w:r>
          </w:p>
        </w:tc>
      </w:tr>
      <w:tr w:rsidR="00517879" w:rsidRPr="00517879" w14:paraId="765EBDCC"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50EE98DF"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17879">
              <w:rPr>
                <w:rFonts w:ascii="Arial" w:hAnsi="Arial"/>
                <w:b/>
                <w:i/>
                <w:sz w:val="18"/>
                <w:szCs w:val="22"/>
                <w:lang w:eastAsia="sv-SE"/>
              </w:rPr>
              <w:t>pusch-ServingCellConfig</w:t>
            </w:r>
            <w:proofErr w:type="spellEnd"/>
          </w:p>
          <w:p w14:paraId="6C6B95CD"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PUSCH related parameters that are not BWP-specific.</w:t>
            </w:r>
          </w:p>
        </w:tc>
      </w:tr>
      <w:tr w:rsidR="00517879" w:rsidRPr="00517879" w14:paraId="6912624F"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2BA443B5"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17879">
              <w:rPr>
                <w:rFonts w:ascii="Arial" w:hAnsi="Arial"/>
                <w:b/>
                <w:i/>
                <w:sz w:val="18"/>
                <w:szCs w:val="22"/>
                <w:lang w:eastAsia="sv-SE"/>
              </w:rPr>
              <w:t>uplinkBWP-ToAddModList</w:t>
            </w:r>
            <w:proofErr w:type="spellEnd"/>
          </w:p>
          <w:p w14:paraId="57C62F53"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 xml:space="preserve">The additional bandwidth parts for uplink to be added or modified. In case of TDD uplink- and downlink BWP with the same </w:t>
            </w:r>
            <w:proofErr w:type="spellStart"/>
            <w:r w:rsidRPr="00517879">
              <w:rPr>
                <w:rFonts w:ascii="Arial" w:hAnsi="Arial"/>
                <w:i/>
                <w:sz w:val="18"/>
                <w:lang w:eastAsia="sv-SE"/>
              </w:rPr>
              <w:t>bandwidthPartId</w:t>
            </w:r>
            <w:proofErr w:type="spellEnd"/>
            <w:r w:rsidRPr="00517879">
              <w:rPr>
                <w:rFonts w:ascii="Arial" w:hAnsi="Arial"/>
                <w:sz w:val="18"/>
                <w:lang w:eastAsia="sv-SE"/>
              </w:rPr>
              <w:t xml:space="preserve"> are considered as a BWP pair and must have the same </w:t>
            </w:r>
            <w:proofErr w:type="spellStart"/>
            <w:r w:rsidRPr="00517879">
              <w:rPr>
                <w:rFonts w:ascii="Arial" w:hAnsi="Arial"/>
                <w:sz w:val="18"/>
                <w:lang w:eastAsia="sv-SE"/>
              </w:rPr>
              <w:t>center</w:t>
            </w:r>
            <w:proofErr w:type="spellEnd"/>
            <w:r w:rsidRPr="00517879">
              <w:rPr>
                <w:rFonts w:ascii="Arial" w:hAnsi="Arial"/>
                <w:sz w:val="18"/>
                <w:lang w:eastAsia="sv-SE"/>
              </w:rPr>
              <w:t xml:space="preserve"> frequency.</w:t>
            </w:r>
          </w:p>
        </w:tc>
      </w:tr>
      <w:tr w:rsidR="00517879" w:rsidRPr="00517879" w14:paraId="33B3BAF6"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015264C4"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17879">
              <w:rPr>
                <w:rFonts w:ascii="Arial" w:hAnsi="Arial"/>
                <w:b/>
                <w:i/>
                <w:sz w:val="18"/>
                <w:szCs w:val="22"/>
                <w:lang w:eastAsia="sv-SE"/>
              </w:rPr>
              <w:t>uplinkBWP-ToReleaseList</w:t>
            </w:r>
            <w:proofErr w:type="spellEnd"/>
          </w:p>
          <w:p w14:paraId="50F0748A"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The additional bandwidth parts for uplink to be released.</w:t>
            </w:r>
          </w:p>
        </w:tc>
      </w:tr>
      <w:tr w:rsidR="00517879" w:rsidRPr="00517879" w14:paraId="1CF9114A"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111832BB"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17879">
              <w:rPr>
                <w:rFonts w:ascii="Arial" w:hAnsi="Arial"/>
                <w:b/>
                <w:i/>
                <w:sz w:val="18"/>
                <w:szCs w:val="22"/>
                <w:lang w:eastAsia="sv-SE"/>
              </w:rPr>
              <w:t>uplinkChannelBW</w:t>
            </w:r>
            <w:proofErr w:type="spellEnd"/>
            <w:r w:rsidRPr="00517879">
              <w:rPr>
                <w:rFonts w:ascii="Arial" w:hAnsi="Arial"/>
                <w:b/>
                <w:i/>
                <w:sz w:val="18"/>
                <w:szCs w:val="22"/>
                <w:lang w:eastAsia="sv-SE"/>
              </w:rPr>
              <w:t>-</w:t>
            </w:r>
            <w:proofErr w:type="spellStart"/>
            <w:r w:rsidRPr="00517879">
              <w:rPr>
                <w:rFonts w:ascii="Arial" w:hAnsi="Arial"/>
                <w:b/>
                <w:i/>
                <w:sz w:val="18"/>
                <w:szCs w:val="22"/>
                <w:lang w:eastAsia="sv-SE"/>
              </w:rPr>
              <w:t>PerSCS</w:t>
            </w:r>
            <w:proofErr w:type="spellEnd"/>
            <w:r w:rsidRPr="00517879">
              <w:rPr>
                <w:rFonts w:ascii="Arial" w:hAnsi="Arial"/>
                <w:b/>
                <w:i/>
                <w:sz w:val="18"/>
                <w:szCs w:val="22"/>
                <w:lang w:eastAsia="sv-SE"/>
              </w:rPr>
              <w:t>-List</w:t>
            </w:r>
          </w:p>
          <w:p w14:paraId="685EEEB9" w14:textId="3B24A900" w:rsidR="00517879" w:rsidRPr="00517879" w:rsidRDefault="00517879" w:rsidP="0048299F">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A set of UE specific channel bandwidth and location configurations for different subcarrier </w:t>
            </w:r>
            <w:proofErr w:type="spellStart"/>
            <w:r w:rsidRPr="00517879">
              <w:rPr>
                <w:rFonts w:ascii="Arial" w:hAnsi="Arial"/>
                <w:sz w:val="18"/>
                <w:szCs w:val="22"/>
                <w:lang w:eastAsia="sv-SE"/>
              </w:rPr>
              <w:t>spacings</w:t>
            </w:r>
            <w:proofErr w:type="spellEnd"/>
            <w:r w:rsidRPr="00517879">
              <w:rPr>
                <w:rFonts w:ascii="Arial" w:hAnsi="Arial"/>
                <w:sz w:val="18"/>
                <w:szCs w:val="22"/>
                <w:lang w:eastAsia="sv-SE"/>
              </w:rPr>
              <w:t xml:space="preserve"> (numerologies). Defined in relation to Point A. The UE uses the configuration provided in this field only for the purpose of channel bandwidth and location determination. If absent, UE uses the configuration indicated in </w:t>
            </w:r>
            <w:proofErr w:type="spellStart"/>
            <w:r w:rsidRPr="00517879">
              <w:rPr>
                <w:rFonts w:ascii="Arial" w:hAnsi="Arial"/>
                <w:i/>
                <w:sz w:val="18"/>
                <w:szCs w:val="22"/>
                <w:lang w:eastAsia="sv-SE"/>
              </w:rPr>
              <w:t>scs-SpecificCarrierList</w:t>
            </w:r>
            <w:proofErr w:type="spellEnd"/>
            <w:r w:rsidRPr="00517879">
              <w:rPr>
                <w:rFonts w:ascii="Arial" w:hAnsi="Arial"/>
                <w:sz w:val="18"/>
                <w:szCs w:val="22"/>
                <w:lang w:eastAsia="sv-SE"/>
              </w:rPr>
              <w:t xml:space="preserve"> in </w:t>
            </w:r>
            <w:proofErr w:type="spellStart"/>
            <w:r w:rsidRPr="00517879">
              <w:rPr>
                <w:rFonts w:ascii="Arial" w:hAnsi="Arial"/>
                <w:i/>
                <w:sz w:val="18"/>
                <w:szCs w:val="22"/>
                <w:lang w:eastAsia="sv-SE"/>
              </w:rPr>
              <w:t>UplinkConfigCommon</w:t>
            </w:r>
            <w:proofErr w:type="spellEnd"/>
            <w:r w:rsidRPr="00517879">
              <w:rPr>
                <w:rFonts w:ascii="Arial" w:hAnsi="Arial"/>
                <w:sz w:val="18"/>
                <w:szCs w:val="22"/>
                <w:lang w:eastAsia="sv-SE"/>
              </w:rPr>
              <w:t xml:space="preserve"> / </w:t>
            </w:r>
            <w:proofErr w:type="spellStart"/>
            <w:r w:rsidRPr="00517879">
              <w:rPr>
                <w:rFonts w:ascii="Arial" w:hAnsi="Arial"/>
                <w:i/>
                <w:sz w:val="18"/>
                <w:szCs w:val="22"/>
                <w:lang w:eastAsia="sv-SE"/>
              </w:rPr>
              <w:t>UplinkConfigCommonSIB</w:t>
            </w:r>
            <w:proofErr w:type="spellEnd"/>
            <w:r w:rsidRPr="00517879">
              <w:rPr>
                <w:rFonts w:ascii="Arial" w:hAnsi="Arial"/>
                <w:sz w:val="18"/>
                <w:szCs w:val="22"/>
                <w:lang w:eastAsia="sv-SE"/>
              </w:rPr>
              <w:t>. Network only configures channel bandwidth that corresponds to the channel bandwidth values defined in TS 38.101-1 [15], TS 38.101-2 [39], and TS 38.101-5 [75].</w:t>
            </w:r>
            <w:r w:rsidR="001A361C">
              <w:rPr>
                <w:rFonts w:ascii="Arial" w:hAnsi="Arial"/>
                <w:sz w:val="18"/>
                <w:szCs w:val="22"/>
                <w:lang w:eastAsia="sv-SE"/>
              </w:rPr>
              <w:t xml:space="preserve"> </w:t>
            </w:r>
            <w:ins w:id="18" w:author="CATT" w:date="2023-10-30T09:56:00Z">
              <w:r w:rsidR="0048299F" w:rsidRPr="001A361C">
                <w:rPr>
                  <w:rFonts w:ascii="Arial" w:hAnsi="Arial"/>
                  <w:sz w:val="18"/>
                  <w:szCs w:val="22"/>
                  <w:lang w:eastAsia="sv-SE"/>
                </w:rPr>
                <w:t xml:space="preserve">If the UE is a </w:t>
              </w:r>
              <w:proofErr w:type="spellStart"/>
              <w:r w:rsidR="0048299F" w:rsidRPr="001A361C">
                <w:rPr>
                  <w:rFonts w:ascii="Arial" w:hAnsi="Arial"/>
                  <w:sz w:val="18"/>
                  <w:szCs w:val="22"/>
                  <w:lang w:eastAsia="sv-SE"/>
                </w:rPr>
                <w:t>RedCap</w:t>
              </w:r>
              <w:proofErr w:type="spellEnd"/>
              <w:r w:rsidR="0048299F" w:rsidRPr="001A361C">
                <w:rPr>
                  <w:rFonts w:ascii="Arial" w:hAnsi="Arial"/>
                  <w:sz w:val="18"/>
                  <w:szCs w:val="22"/>
                  <w:lang w:eastAsia="sv-SE"/>
                </w:rPr>
                <w:t xml:space="preserve"> UE and needs to autonomously switch to </w:t>
              </w:r>
              <w:r w:rsidR="0048299F">
                <w:rPr>
                  <w:rFonts w:ascii="Arial" w:hAnsi="Arial"/>
                  <w:sz w:val="18"/>
                  <w:szCs w:val="22"/>
                  <w:lang w:eastAsia="sv-SE"/>
                </w:rPr>
                <w:t>its</w:t>
              </w:r>
              <w:r w:rsidR="0048299F" w:rsidRPr="001A361C">
                <w:rPr>
                  <w:rFonts w:ascii="Arial" w:hAnsi="Arial"/>
                  <w:sz w:val="18"/>
                  <w:szCs w:val="22"/>
                  <w:lang w:eastAsia="sv-SE"/>
                </w:rPr>
                <w:t xml:space="preserve"> initial </w:t>
              </w:r>
              <w:r w:rsidR="0048299F">
                <w:rPr>
                  <w:rFonts w:ascii="Arial" w:hAnsi="Arial"/>
                  <w:sz w:val="18"/>
                  <w:szCs w:val="22"/>
                  <w:lang w:eastAsia="sv-SE"/>
                </w:rPr>
                <w:t>up</w:t>
              </w:r>
              <w:r w:rsidR="0048299F" w:rsidRPr="001A361C">
                <w:rPr>
                  <w:rFonts w:ascii="Arial" w:hAnsi="Arial"/>
                  <w:sz w:val="18"/>
                  <w:szCs w:val="22"/>
                  <w:lang w:eastAsia="sv-SE"/>
                </w:rPr>
                <w:t xml:space="preserve">link bandwidth part to perform a random access procedure but its current UE specific channel bandwidth does not cover the initial </w:t>
              </w:r>
              <w:r w:rsidR="0048299F">
                <w:rPr>
                  <w:rFonts w:ascii="Arial" w:hAnsi="Arial"/>
                  <w:sz w:val="18"/>
                  <w:szCs w:val="22"/>
                  <w:lang w:eastAsia="sv-SE"/>
                </w:rPr>
                <w:t>up</w:t>
              </w:r>
              <w:r w:rsidR="0048299F" w:rsidRPr="001A361C">
                <w:rPr>
                  <w:rFonts w:ascii="Arial" w:hAnsi="Arial"/>
                  <w:sz w:val="18"/>
                  <w:szCs w:val="22"/>
                  <w:lang w:eastAsia="sv-SE"/>
                </w:rPr>
                <w:t xml:space="preserve">link bandwidth part, the UE autonomously changes its UE specific channel bandwidth to cover the initial </w:t>
              </w:r>
              <w:r w:rsidR="0048299F">
                <w:rPr>
                  <w:rFonts w:ascii="Arial" w:hAnsi="Arial"/>
                  <w:sz w:val="18"/>
                  <w:szCs w:val="22"/>
                  <w:lang w:eastAsia="sv-SE"/>
                </w:rPr>
                <w:t>uplink</w:t>
              </w:r>
              <w:r w:rsidR="0048299F" w:rsidRPr="001A361C">
                <w:rPr>
                  <w:rFonts w:ascii="Arial" w:hAnsi="Arial"/>
                  <w:sz w:val="18"/>
                  <w:szCs w:val="22"/>
                  <w:lang w:eastAsia="sv-SE"/>
                </w:rPr>
                <w:t xml:space="preserve"> bandwidth part. </w:t>
              </w:r>
            </w:ins>
            <w:ins w:id="19" w:author="CATT" w:date="2023-10-30T09:55:00Z">
              <w:r w:rsidR="0048299F" w:rsidRPr="0048299F">
                <w:rPr>
                  <w:rFonts w:ascii="Arial" w:hAnsi="Arial"/>
                  <w:sz w:val="18"/>
                  <w:szCs w:val="22"/>
                  <w:lang w:eastAsia="sv-SE"/>
                </w:rPr>
                <w:t>In that case</w:t>
              </w:r>
            </w:ins>
            <w:ins w:id="20" w:author="CATT" w:date="2023-10-30T10:02:00Z">
              <w:r w:rsidR="00943476">
                <w:rPr>
                  <w:rFonts w:ascii="Arial" w:hAnsi="Arial" w:hint="eastAsia"/>
                  <w:sz w:val="18"/>
                  <w:szCs w:val="22"/>
                  <w:lang w:eastAsia="zh-CN"/>
                </w:rPr>
                <w:t xml:space="preserve"> </w:t>
              </w:r>
              <w:r w:rsidR="00943476" w:rsidRPr="00943476">
                <w:rPr>
                  <w:rFonts w:ascii="Arial" w:hAnsi="Arial"/>
                  <w:sz w:val="18"/>
                  <w:szCs w:val="22"/>
                  <w:lang w:eastAsia="sv-SE"/>
                </w:rPr>
                <w:t xml:space="preserve">(i.e., autonomous change of UE </w:t>
              </w:r>
              <w:r w:rsidR="00943476" w:rsidRPr="001A361C">
                <w:rPr>
                  <w:rFonts w:ascii="Arial" w:hAnsi="Arial"/>
                  <w:sz w:val="18"/>
                  <w:szCs w:val="22"/>
                  <w:lang w:eastAsia="sv-SE"/>
                </w:rPr>
                <w:t xml:space="preserve">specific </w:t>
              </w:r>
              <w:r w:rsidR="00943476" w:rsidRPr="00943476">
                <w:rPr>
                  <w:rFonts w:ascii="Arial" w:hAnsi="Arial"/>
                  <w:sz w:val="18"/>
                  <w:szCs w:val="22"/>
                  <w:lang w:eastAsia="sv-SE"/>
                </w:rPr>
                <w:t>channel bandwidth during RACH)</w:t>
              </w:r>
            </w:ins>
            <w:ins w:id="21" w:author="CATT" w:date="2023-10-30T09:55:00Z">
              <w:r w:rsidR="0048299F" w:rsidRPr="0048299F">
                <w:rPr>
                  <w:rFonts w:ascii="Arial" w:hAnsi="Arial"/>
                  <w:sz w:val="18"/>
                  <w:szCs w:val="22"/>
                  <w:lang w:eastAsia="sv-SE"/>
                </w:rPr>
                <w:t xml:space="preserve">, </w:t>
              </w:r>
            </w:ins>
            <w:ins w:id="22" w:author="CATT" w:date="2023-11-02T17:20:00Z">
              <w:r w:rsidR="00E43A8C" w:rsidRPr="00E43A8C">
                <w:rPr>
                  <w:rFonts w:ascii="Arial" w:hAnsi="Arial"/>
                  <w:sz w:val="18"/>
                  <w:szCs w:val="22"/>
                  <w:lang w:eastAsia="sv-SE"/>
                </w:rPr>
                <w:t>after the UE completes the random access procedure</w:t>
              </w:r>
              <w:r w:rsidR="00E43A8C">
                <w:rPr>
                  <w:rFonts w:ascii="Arial" w:hAnsi="Arial" w:hint="eastAsia"/>
                  <w:sz w:val="18"/>
                  <w:szCs w:val="22"/>
                  <w:lang w:eastAsia="zh-CN"/>
                </w:rPr>
                <w:t>,</w:t>
              </w:r>
              <w:r w:rsidR="00E43A8C" w:rsidRPr="00E43A8C">
                <w:rPr>
                  <w:rFonts w:ascii="Arial" w:hAnsi="Arial"/>
                  <w:sz w:val="18"/>
                  <w:szCs w:val="22"/>
                  <w:lang w:eastAsia="sv-SE"/>
                </w:rPr>
                <w:t xml:space="preserve"> </w:t>
              </w:r>
            </w:ins>
            <w:ins w:id="23" w:author="CATT" w:date="2023-10-30T09:55:00Z">
              <w:r w:rsidR="0048299F" w:rsidRPr="0048299F">
                <w:rPr>
                  <w:rFonts w:ascii="Arial" w:hAnsi="Arial"/>
                  <w:sz w:val="18"/>
                  <w:szCs w:val="22"/>
                  <w:lang w:eastAsia="sv-SE"/>
                </w:rPr>
                <w:t>network ensures that the UE specific channel bandwidth fully covers UEs active bandwidth part.</w:t>
              </w:r>
            </w:ins>
          </w:p>
        </w:tc>
      </w:tr>
      <w:tr w:rsidR="00517879" w:rsidRPr="00517879" w14:paraId="60A6E4D2" w14:textId="77777777" w:rsidTr="00C36F48">
        <w:tc>
          <w:tcPr>
            <w:tcW w:w="14173" w:type="dxa"/>
            <w:tcBorders>
              <w:top w:val="single" w:sz="4" w:space="0" w:color="auto"/>
              <w:left w:val="single" w:sz="4" w:space="0" w:color="auto"/>
              <w:bottom w:val="single" w:sz="4" w:space="0" w:color="auto"/>
              <w:right w:val="single" w:sz="4" w:space="0" w:color="auto"/>
            </w:tcBorders>
          </w:tcPr>
          <w:p w14:paraId="1A1914CF"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17879">
              <w:rPr>
                <w:rFonts w:ascii="Arial" w:hAnsi="Arial"/>
                <w:b/>
                <w:i/>
                <w:sz w:val="18"/>
                <w:szCs w:val="22"/>
                <w:lang w:eastAsia="sv-SE"/>
              </w:rPr>
              <w:t>uplinkTxSwitchingPeriodLocation</w:t>
            </w:r>
            <w:proofErr w:type="spellEnd"/>
          </w:p>
          <w:p w14:paraId="4F400345" w14:textId="77777777" w:rsidR="00517879" w:rsidRPr="00517879" w:rsidRDefault="00517879" w:rsidP="00517879">
            <w:pPr>
              <w:keepNext/>
              <w:keepLines/>
              <w:overflowPunct w:val="0"/>
              <w:autoSpaceDE w:val="0"/>
              <w:autoSpaceDN w:val="0"/>
              <w:adjustRightInd w:val="0"/>
              <w:spacing w:after="0"/>
              <w:textAlignment w:val="baseline"/>
              <w:rPr>
                <w:rFonts w:ascii="Arial" w:hAnsi="Arial"/>
                <w:bCs/>
                <w:iCs/>
                <w:sz w:val="18"/>
                <w:szCs w:val="22"/>
                <w:lang w:eastAsia="sv-SE"/>
              </w:rPr>
            </w:pPr>
            <w:r w:rsidRPr="00517879">
              <w:rPr>
                <w:rFonts w:ascii="Arial" w:hAnsi="Arial"/>
                <w:bCs/>
                <w:iCs/>
                <w:sz w:val="18"/>
                <w:szCs w:val="22"/>
                <w:lang w:eastAsia="sv-SE"/>
              </w:rPr>
              <w:t xml:space="preserve">Indicates whether the location of UL </w:t>
            </w:r>
            <w:proofErr w:type="spellStart"/>
            <w:r w:rsidRPr="00517879">
              <w:rPr>
                <w:rFonts w:ascii="Arial" w:hAnsi="Arial"/>
                <w:bCs/>
                <w:iCs/>
                <w:sz w:val="18"/>
                <w:szCs w:val="22"/>
                <w:lang w:eastAsia="sv-SE"/>
              </w:rPr>
              <w:t>Tx</w:t>
            </w:r>
            <w:proofErr w:type="spellEnd"/>
            <w:r w:rsidRPr="00517879">
              <w:rPr>
                <w:rFonts w:ascii="Arial" w:hAnsi="Arial"/>
                <w:bCs/>
                <w:iCs/>
                <w:sz w:val="18"/>
                <w:szCs w:val="22"/>
                <w:lang w:eastAsia="sv-SE"/>
              </w:rPr>
              <w:t xml:space="preserve"> switching period is configured in this uplink carrier in case of inter-band UL CA, SUL, or (NG)EN-DC, as specified in TS 38.101-1 [15] </w:t>
            </w:r>
            <w:r w:rsidRPr="00517879">
              <w:rPr>
                <w:rFonts w:ascii="Arial" w:hAnsi="Arial"/>
                <w:bCs/>
                <w:iCs/>
                <w:sz w:val="18"/>
                <w:szCs w:val="22"/>
                <w:lang w:eastAsia="sv-SE"/>
              </w:rPr>
              <w:lastRenderedPageBreak/>
              <w:t>and TS 38.101-3 [34].</w:t>
            </w:r>
          </w:p>
          <w:p w14:paraId="65CA3F23" w14:textId="77777777" w:rsidR="00517879" w:rsidRPr="00517879" w:rsidRDefault="00517879" w:rsidP="00517879">
            <w:pPr>
              <w:keepNext/>
              <w:keepLines/>
              <w:overflowPunct w:val="0"/>
              <w:autoSpaceDE w:val="0"/>
              <w:autoSpaceDN w:val="0"/>
              <w:adjustRightInd w:val="0"/>
              <w:spacing w:after="0"/>
              <w:textAlignment w:val="baseline"/>
              <w:rPr>
                <w:rFonts w:ascii="Arial" w:hAnsi="Arial"/>
                <w:bCs/>
                <w:iCs/>
                <w:sz w:val="18"/>
                <w:szCs w:val="22"/>
                <w:lang w:eastAsia="sv-SE"/>
              </w:rPr>
            </w:pPr>
            <w:r w:rsidRPr="00517879">
              <w:rPr>
                <w:rFonts w:ascii="Arial" w:hAnsi="Arial"/>
                <w:bCs/>
                <w:iCs/>
                <w:sz w:val="18"/>
                <w:szCs w:val="22"/>
                <w:lang w:eastAsia="sv-SE"/>
              </w:rPr>
              <w:t>In case of (NG)EN-DC, network always configures this field to TRUE for NR carrier (i.e. with (NG)EN-DC, the UL switching period always occurs on the NR carrier).</w:t>
            </w:r>
          </w:p>
          <w:p w14:paraId="1AE51016" w14:textId="77777777" w:rsidR="00517879" w:rsidRPr="00517879" w:rsidRDefault="00517879" w:rsidP="00517879">
            <w:pPr>
              <w:keepNext/>
              <w:keepLines/>
              <w:overflowPunct w:val="0"/>
              <w:autoSpaceDE w:val="0"/>
              <w:autoSpaceDN w:val="0"/>
              <w:adjustRightInd w:val="0"/>
              <w:spacing w:after="0"/>
              <w:textAlignment w:val="baseline"/>
              <w:rPr>
                <w:rFonts w:ascii="Arial" w:hAnsi="Arial"/>
                <w:bCs/>
                <w:iCs/>
                <w:sz w:val="18"/>
                <w:szCs w:val="22"/>
                <w:lang w:eastAsia="sv-SE"/>
              </w:rPr>
            </w:pPr>
            <w:r w:rsidRPr="00517879">
              <w:rPr>
                <w:rFonts w:ascii="Arial" w:hAnsi="Arial"/>
                <w:bCs/>
                <w:iCs/>
                <w:sz w:val="18"/>
                <w:szCs w:val="22"/>
                <w:lang w:eastAsia="sv-SE"/>
              </w:rPr>
              <w:t xml:space="preserve">In case of inter-band UL CA or SUL, for dynamic uplink </w:t>
            </w:r>
            <w:proofErr w:type="spellStart"/>
            <w:r w:rsidRPr="00517879">
              <w:rPr>
                <w:rFonts w:ascii="Arial" w:hAnsi="Arial"/>
                <w:bCs/>
                <w:iCs/>
                <w:sz w:val="18"/>
                <w:szCs w:val="22"/>
                <w:lang w:eastAsia="sv-SE"/>
              </w:rPr>
              <w:t>Tx</w:t>
            </w:r>
            <w:proofErr w:type="spellEnd"/>
            <w:r w:rsidRPr="00517879">
              <w:rPr>
                <w:rFonts w:ascii="Arial" w:hAnsi="Arial"/>
                <w:bCs/>
                <w:iCs/>
                <w:sz w:val="18"/>
                <w:szCs w:val="22"/>
                <w:lang w:eastAsia="sv-SE"/>
              </w:rPr>
              <w:t xml:space="preserve">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517879" w:rsidRPr="00517879" w14:paraId="72127B92" w14:textId="77777777" w:rsidTr="00C36F48">
        <w:tc>
          <w:tcPr>
            <w:tcW w:w="14173" w:type="dxa"/>
            <w:tcBorders>
              <w:top w:val="single" w:sz="4" w:space="0" w:color="auto"/>
              <w:left w:val="single" w:sz="4" w:space="0" w:color="auto"/>
              <w:bottom w:val="single" w:sz="4" w:space="0" w:color="auto"/>
              <w:right w:val="single" w:sz="4" w:space="0" w:color="auto"/>
            </w:tcBorders>
          </w:tcPr>
          <w:p w14:paraId="7DA53B67"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17879">
              <w:rPr>
                <w:rFonts w:ascii="Arial" w:hAnsi="Arial"/>
                <w:b/>
                <w:i/>
                <w:sz w:val="18"/>
                <w:szCs w:val="22"/>
                <w:lang w:eastAsia="sv-SE"/>
              </w:rPr>
              <w:lastRenderedPageBreak/>
              <w:t>uplinkTxSwitchingCarrier</w:t>
            </w:r>
            <w:proofErr w:type="spellEnd"/>
          </w:p>
          <w:p w14:paraId="46E4ECEE" w14:textId="77777777" w:rsidR="00517879" w:rsidRPr="00517879" w:rsidRDefault="00517879" w:rsidP="00517879">
            <w:pPr>
              <w:keepNext/>
              <w:keepLines/>
              <w:overflowPunct w:val="0"/>
              <w:autoSpaceDE w:val="0"/>
              <w:autoSpaceDN w:val="0"/>
              <w:adjustRightInd w:val="0"/>
              <w:spacing w:after="0"/>
              <w:textAlignment w:val="baseline"/>
              <w:rPr>
                <w:rFonts w:ascii="Arial" w:hAnsi="Arial"/>
                <w:bCs/>
                <w:iCs/>
                <w:sz w:val="18"/>
                <w:szCs w:val="22"/>
                <w:lang w:eastAsia="sv-SE"/>
              </w:rPr>
            </w:pPr>
            <w:r w:rsidRPr="00517879">
              <w:rPr>
                <w:rFonts w:ascii="Arial" w:hAnsi="Arial"/>
                <w:bCs/>
                <w:iCs/>
                <w:sz w:val="18"/>
                <w:szCs w:val="22"/>
                <w:lang w:eastAsia="sv-SE"/>
              </w:rPr>
              <w:t xml:space="preserve">Indicates that the configured carrier is carrier1 or carrier2 for dynamic uplink </w:t>
            </w:r>
            <w:proofErr w:type="spellStart"/>
            <w:r w:rsidRPr="00517879">
              <w:rPr>
                <w:rFonts w:ascii="Arial" w:hAnsi="Arial"/>
                <w:bCs/>
                <w:iCs/>
                <w:sz w:val="18"/>
                <w:szCs w:val="22"/>
                <w:lang w:eastAsia="sv-SE"/>
              </w:rPr>
              <w:t>Tx</w:t>
            </w:r>
            <w:proofErr w:type="spellEnd"/>
            <w:r w:rsidRPr="00517879">
              <w:rPr>
                <w:rFonts w:ascii="Arial" w:hAnsi="Arial"/>
                <w:bCs/>
                <w:iCs/>
                <w:sz w:val="18"/>
                <w:szCs w:val="22"/>
                <w:lang w:eastAsia="sv-SE"/>
              </w:rPr>
              <w:t xml:space="preserve"> switching, as defined in TS 38.101-1 [15] and TS 38.101-3 [34]. In case of (NG)EN-DC, network always configures the NR carrier as carrier 2.</w:t>
            </w:r>
          </w:p>
          <w:p w14:paraId="576252E2" w14:textId="77777777" w:rsidR="00517879" w:rsidRPr="00517879" w:rsidRDefault="00517879" w:rsidP="00517879">
            <w:pPr>
              <w:keepNext/>
              <w:keepLines/>
              <w:overflowPunct w:val="0"/>
              <w:autoSpaceDE w:val="0"/>
              <w:autoSpaceDN w:val="0"/>
              <w:adjustRightInd w:val="0"/>
              <w:spacing w:after="0"/>
              <w:textAlignment w:val="baseline"/>
              <w:rPr>
                <w:rFonts w:ascii="Arial" w:hAnsi="Arial"/>
                <w:bCs/>
                <w:iCs/>
                <w:sz w:val="18"/>
                <w:szCs w:val="22"/>
                <w:lang w:eastAsia="sv-SE"/>
              </w:rPr>
            </w:pPr>
            <w:r w:rsidRPr="00517879">
              <w:rPr>
                <w:rFonts w:ascii="Arial" w:hAnsi="Arial"/>
                <w:bCs/>
                <w:iCs/>
                <w:sz w:val="18"/>
                <w:szCs w:val="22"/>
                <w:lang w:eastAsia="sv-SE"/>
              </w:rPr>
              <w:t xml:space="preserve">In case of inter-band UL CA or SUL, for dynamic uplink </w:t>
            </w:r>
            <w:proofErr w:type="spellStart"/>
            <w:r w:rsidRPr="00517879">
              <w:rPr>
                <w:rFonts w:ascii="Arial" w:hAnsi="Arial"/>
                <w:bCs/>
                <w:iCs/>
                <w:sz w:val="18"/>
                <w:szCs w:val="22"/>
                <w:lang w:eastAsia="sv-SE"/>
              </w:rPr>
              <w:t>Tx</w:t>
            </w:r>
            <w:proofErr w:type="spellEnd"/>
            <w:r w:rsidRPr="00517879">
              <w:rPr>
                <w:rFonts w:ascii="Arial" w:hAnsi="Arial"/>
                <w:bCs/>
                <w:iCs/>
                <w:sz w:val="18"/>
                <w:szCs w:val="22"/>
                <w:lang w:eastAsia="sv-SE"/>
              </w:rPr>
              <w:t xml:space="preserve">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4A1B7737" w14:textId="77777777" w:rsidR="00517879" w:rsidRPr="00517879" w:rsidRDefault="00517879" w:rsidP="0051787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7879" w:rsidRPr="00517879" w14:paraId="535D4BF1"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1AB95778" w14:textId="77777777" w:rsidR="00517879" w:rsidRPr="00517879" w:rsidRDefault="00517879" w:rsidP="00517879">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517879">
              <w:rPr>
                <w:rFonts w:ascii="Arial" w:hAnsi="Arial"/>
                <w:b/>
                <w:i/>
                <w:sz w:val="18"/>
                <w:szCs w:val="22"/>
                <w:lang w:eastAsia="sv-SE"/>
              </w:rPr>
              <w:t>DormantBWP-Config</w:t>
            </w:r>
            <w:proofErr w:type="spellEnd"/>
            <w:r w:rsidRPr="00517879">
              <w:rPr>
                <w:rFonts w:ascii="Arial" w:hAnsi="Arial"/>
                <w:b/>
                <w:i/>
                <w:sz w:val="18"/>
                <w:szCs w:val="22"/>
                <w:lang w:eastAsia="sv-SE"/>
              </w:rPr>
              <w:t xml:space="preserve"> </w:t>
            </w:r>
            <w:r w:rsidRPr="00517879">
              <w:rPr>
                <w:rFonts w:ascii="Arial" w:hAnsi="Arial"/>
                <w:b/>
                <w:sz w:val="18"/>
                <w:szCs w:val="22"/>
                <w:lang w:eastAsia="sv-SE"/>
              </w:rPr>
              <w:t>field descriptions</w:t>
            </w:r>
          </w:p>
        </w:tc>
      </w:tr>
      <w:tr w:rsidR="00517879" w:rsidRPr="00517879" w14:paraId="10279306"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3D3742FA"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17879">
              <w:rPr>
                <w:rFonts w:ascii="Arial" w:hAnsi="Arial"/>
                <w:b/>
                <w:i/>
                <w:sz w:val="18"/>
                <w:szCs w:val="22"/>
                <w:lang w:eastAsia="sv-SE"/>
              </w:rPr>
              <w:t>dormancyGroupWithinActiveTime</w:t>
            </w:r>
            <w:proofErr w:type="spellEnd"/>
          </w:p>
          <w:p w14:paraId="0C115647"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Cs/>
                <w:iCs/>
                <w:sz w:val="18"/>
                <w:szCs w:val="22"/>
                <w:lang w:eastAsia="sv-SE"/>
              </w:rPr>
              <w:t xml:space="preserve">This field contains the ID of an </w:t>
            </w:r>
            <w:proofErr w:type="spellStart"/>
            <w:r w:rsidRPr="00517879">
              <w:rPr>
                <w:rFonts w:ascii="Arial" w:hAnsi="Arial"/>
                <w:bCs/>
                <w:iCs/>
                <w:sz w:val="18"/>
                <w:szCs w:val="22"/>
                <w:lang w:eastAsia="sv-SE"/>
              </w:rPr>
              <w:t>SCell</w:t>
            </w:r>
            <w:proofErr w:type="spellEnd"/>
            <w:r w:rsidRPr="00517879">
              <w:rPr>
                <w:rFonts w:ascii="Arial" w:hAnsi="Arial"/>
                <w:bCs/>
                <w:iCs/>
                <w:sz w:val="18"/>
                <w:szCs w:val="22"/>
                <w:lang w:eastAsia="sv-SE"/>
              </w:rPr>
              <w:t xml:space="preserve"> group for Dormancy within active time, to which this </w:t>
            </w:r>
            <w:proofErr w:type="spellStart"/>
            <w:r w:rsidRPr="00517879">
              <w:rPr>
                <w:rFonts w:ascii="Arial" w:hAnsi="Arial"/>
                <w:bCs/>
                <w:iCs/>
                <w:sz w:val="18"/>
                <w:szCs w:val="22"/>
                <w:lang w:eastAsia="sv-SE"/>
              </w:rPr>
              <w:t>SCell</w:t>
            </w:r>
            <w:proofErr w:type="spellEnd"/>
            <w:r w:rsidRPr="00517879">
              <w:rPr>
                <w:rFonts w:ascii="Arial" w:hAnsi="Arial"/>
                <w:bCs/>
                <w:iCs/>
                <w:sz w:val="18"/>
                <w:szCs w:val="22"/>
                <w:lang w:eastAsia="sv-SE"/>
              </w:rPr>
              <w:t xml:space="preserve"> belongs. The use of the Dormancy within active time </w:t>
            </w:r>
            <w:proofErr w:type="spellStart"/>
            <w:r w:rsidRPr="00517879">
              <w:rPr>
                <w:rFonts w:ascii="Arial" w:hAnsi="Arial"/>
                <w:bCs/>
                <w:iCs/>
                <w:sz w:val="18"/>
                <w:szCs w:val="22"/>
                <w:lang w:eastAsia="sv-SE"/>
              </w:rPr>
              <w:t>SCell</w:t>
            </w:r>
            <w:proofErr w:type="spellEnd"/>
            <w:r w:rsidRPr="00517879">
              <w:rPr>
                <w:rFonts w:ascii="Arial" w:hAnsi="Arial"/>
                <w:bCs/>
                <w:iCs/>
                <w:sz w:val="18"/>
                <w:szCs w:val="22"/>
                <w:lang w:eastAsia="sv-SE"/>
              </w:rPr>
              <w:t xml:space="preserve"> groups is specified in TS 38.213 [13].</w:t>
            </w:r>
          </w:p>
        </w:tc>
      </w:tr>
      <w:tr w:rsidR="00517879" w:rsidRPr="00517879" w14:paraId="747EA7DD"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59400D9E"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17879">
              <w:rPr>
                <w:rFonts w:ascii="Arial" w:hAnsi="Arial"/>
                <w:b/>
                <w:i/>
                <w:sz w:val="18"/>
                <w:szCs w:val="22"/>
                <w:lang w:eastAsia="sv-SE"/>
              </w:rPr>
              <w:t>dormancyGroupOutsideActiveTime</w:t>
            </w:r>
            <w:proofErr w:type="spellEnd"/>
          </w:p>
          <w:p w14:paraId="09574855"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Cs/>
                <w:iCs/>
                <w:sz w:val="18"/>
                <w:szCs w:val="22"/>
                <w:lang w:eastAsia="sv-SE"/>
              </w:rPr>
              <w:t xml:space="preserve">This field contains the ID of an </w:t>
            </w:r>
            <w:proofErr w:type="spellStart"/>
            <w:r w:rsidRPr="00517879">
              <w:rPr>
                <w:rFonts w:ascii="Arial" w:hAnsi="Arial"/>
                <w:bCs/>
                <w:iCs/>
                <w:sz w:val="18"/>
                <w:szCs w:val="22"/>
                <w:lang w:eastAsia="sv-SE"/>
              </w:rPr>
              <w:t>SCell</w:t>
            </w:r>
            <w:proofErr w:type="spellEnd"/>
            <w:r w:rsidRPr="00517879">
              <w:rPr>
                <w:rFonts w:ascii="Arial" w:hAnsi="Arial"/>
                <w:bCs/>
                <w:iCs/>
                <w:sz w:val="18"/>
                <w:szCs w:val="22"/>
                <w:lang w:eastAsia="sv-SE"/>
              </w:rPr>
              <w:t xml:space="preserve"> group for Dormancy outside active time, to which this </w:t>
            </w:r>
            <w:proofErr w:type="spellStart"/>
            <w:r w:rsidRPr="00517879">
              <w:rPr>
                <w:rFonts w:ascii="Arial" w:hAnsi="Arial"/>
                <w:bCs/>
                <w:iCs/>
                <w:sz w:val="18"/>
                <w:szCs w:val="22"/>
                <w:lang w:eastAsia="sv-SE"/>
              </w:rPr>
              <w:t>SCell</w:t>
            </w:r>
            <w:proofErr w:type="spellEnd"/>
            <w:r w:rsidRPr="00517879">
              <w:rPr>
                <w:rFonts w:ascii="Arial" w:hAnsi="Arial"/>
                <w:bCs/>
                <w:iCs/>
                <w:sz w:val="18"/>
                <w:szCs w:val="22"/>
                <w:lang w:eastAsia="sv-SE"/>
              </w:rPr>
              <w:t xml:space="preserve"> belongs. The use of the Dormancy outside active time </w:t>
            </w:r>
            <w:proofErr w:type="spellStart"/>
            <w:r w:rsidRPr="00517879">
              <w:rPr>
                <w:rFonts w:ascii="Arial" w:hAnsi="Arial"/>
                <w:bCs/>
                <w:iCs/>
                <w:sz w:val="18"/>
                <w:szCs w:val="22"/>
                <w:lang w:eastAsia="sv-SE"/>
              </w:rPr>
              <w:t>SCell</w:t>
            </w:r>
            <w:proofErr w:type="spellEnd"/>
            <w:r w:rsidRPr="00517879">
              <w:rPr>
                <w:rFonts w:ascii="Arial" w:hAnsi="Arial"/>
                <w:bCs/>
                <w:iCs/>
                <w:sz w:val="18"/>
                <w:szCs w:val="22"/>
                <w:lang w:eastAsia="sv-SE"/>
              </w:rPr>
              <w:t xml:space="preserve"> groups is specified in TS 38.213 [13].</w:t>
            </w:r>
          </w:p>
        </w:tc>
      </w:tr>
      <w:tr w:rsidR="00517879" w:rsidRPr="00517879" w14:paraId="0566073A"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39FAB1F6"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17879">
              <w:rPr>
                <w:rFonts w:ascii="Arial" w:hAnsi="Arial"/>
                <w:b/>
                <w:i/>
                <w:sz w:val="18"/>
                <w:szCs w:val="22"/>
                <w:lang w:eastAsia="sv-SE"/>
              </w:rPr>
              <w:t>dormantBWP</w:t>
            </w:r>
            <w:proofErr w:type="spellEnd"/>
            <w:r w:rsidRPr="00517879">
              <w:rPr>
                <w:rFonts w:ascii="Arial" w:hAnsi="Arial"/>
                <w:b/>
                <w:i/>
                <w:sz w:val="18"/>
                <w:szCs w:val="22"/>
                <w:lang w:eastAsia="sv-SE"/>
              </w:rPr>
              <w:t>-Id</w:t>
            </w:r>
          </w:p>
          <w:p w14:paraId="6189FAC3"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Cs/>
                <w:iCs/>
                <w:sz w:val="18"/>
                <w:szCs w:val="22"/>
                <w:lang w:eastAsia="sv-SE"/>
              </w:rPr>
              <w:t xml:space="preserve">This field contains the ID of the downlink bandwidth part to be used as dormant BWP. </w:t>
            </w:r>
            <w:r w:rsidRPr="00517879">
              <w:rPr>
                <w:rFonts w:ascii="Arial" w:hAnsi="Arial"/>
                <w:bCs/>
                <w:iCs/>
                <w:sz w:val="18"/>
                <w:szCs w:val="22"/>
                <w:lang w:eastAsia="zh-CN"/>
              </w:rPr>
              <w:t xml:space="preserve">If this field is configured, its value is different from </w:t>
            </w:r>
            <w:proofErr w:type="spellStart"/>
            <w:r w:rsidRPr="00517879">
              <w:rPr>
                <w:rFonts w:ascii="Arial" w:hAnsi="Arial"/>
                <w:bCs/>
                <w:i/>
                <w:sz w:val="18"/>
                <w:szCs w:val="22"/>
                <w:lang w:eastAsia="zh-CN"/>
              </w:rPr>
              <w:t>defaultDownlinkBWP</w:t>
            </w:r>
            <w:proofErr w:type="spellEnd"/>
            <w:r w:rsidRPr="00517879">
              <w:rPr>
                <w:rFonts w:ascii="Arial" w:hAnsi="Arial"/>
                <w:bCs/>
                <w:i/>
                <w:sz w:val="18"/>
                <w:szCs w:val="22"/>
                <w:lang w:eastAsia="zh-CN"/>
              </w:rPr>
              <w:t>-Id</w:t>
            </w:r>
            <w:r w:rsidRPr="00517879">
              <w:rPr>
                <w:rFonts w:ascii="Arial" w:hAnsi="Arial"/>
                <w:bCs/>
                <w:iCs/>
                <w:sz w:val="18"/>
                <w:szCs w:val="22"/>
                <w:lang w:eastAsia="zh-CN"/>
              </w:rPr>
              <w:t xml:space="preserve">, and at least one of the </w:t>
            </w:r>
            <w:proofErr w:type="spellStart"/>
            <w:r w:rsidRPr="00517879">
              <w:rPr>
                <w:rFonts w:ascii="Arial" w:hAnsi="Arial"/>
                <w:bCs/>
                <w:i/>
                <w:iCs/>
                <w:sz w:val="18"/>
                <w:szCs w:val="22"/>
                <w:lang w:eastAsia="zh-CN"/>
              </w:rPr>
              <w:t>withinActiveTimeConfig</w:t>
            </w:r>
            <w:proofErr w:type="spellEnd"/>
            <w:r w:rsidRPr="00517879">
              <w:rPr>
                <w:rFonts w:ascii="Arial" w:hAnsi="Arial"/>
                <w:bCs/>
                <w:iCs/>
                <w:sz w:val="18"/>
                <w:szCs w:val="22"/>
                <w:lang w:eastAsia="zh-CN"/>
              </w:rPr>
              <w:t xml:space="preserve"> and </w:t>
            </w:r>
            <w:proofErr w:type="spellStart"/>
            <w:r w:rsidRPr="00517879">
              <w:rPr>
                <w:rFonts w:ascii="Arial" w:hAnsi="Arial"/>
                <w:bCs/>
                <w:i/>
                <w:iCs/>
                <w:sz w:val="18"/>
                <w:szCs w:val="22"/>
                <w:lang w:eastAsia="zh-CN"/>
              </w:rPr>
              <w:t>outsideActiveTimeConfig</w:t>
            </w:r>
            <w:proofErr w:type="spellEnd"/>
            <w:r w:rsidRPr="00517879">
              <w:rPr>
                <w:rFonts w:ascii="Arial" w:hAnsi="Arial"/>
                <w:bCs/>
                <w:iCs/>
                <w:sz w:val="18"/>
                <w:szCs w:val="22"/>
                <w:lang w:eastAsia="zh-CN"/>
              </w:rPr>
              <w:t xml:space="preserve"> should be configured.</w:t>
            </w:r>
          </w:p>
        </w:tc>
      </w:tr>
      <w:tr w:rsidR="00517879" w:rsidRPr="00517879" w14:paraId="1FA9107A"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362FDD44"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17879">
              <w:rPr>
                <w:rFonts w:ascii="Arial" w:hAnsi="Arial"/>
                <w:b/>
                <w:i/>
                <w:sz w:val="18"/>
                <w:szCs w:val="22"/>
                <w:lang w:eastAsia="sv-SE"/>
              </w:rPr>
              <w:t>firstOutsideActiveTimeBWP</w:t>
            </w:r>
            <w:proofErr w:type="spellEnd"/>
            <w:r w:rsidRPr="00517879">
              <w:rPr>
                <w:rFonts w:ascii="Arial" w:hAnsi="Arial"/>
                <w:b/>
                <w:i/>
                <w:sz w:val="18"/>
                <w:szCs w:val="22"/>
                <w:lang w:eastAsia="sv-SE"/>
              </w:rPr>
              <w:t>-Id</w:t>
            </w:r>
          </w:p>
          <w:p w14:paraId="65483F16"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Cs/>
                <w:iCs/>
                <w:sz w:val="18"/>
                <w:szCs w:val="22"/>
                <w:lang w:eastAsia="sv-SE"/>
              </w:rPr>
              <w:t xml:space="preserve">This field contains the ID of the downlink bandwidth part to be activated when receiving a DCI indication for </w:t>
            </w:r>
            <w:proofErr w:type="spellStart"/>
            <w:r w:rsidRPr="00517879">
              <w:rPr>
                <w:rFonts w:ascii="Arial" w:hAnsi="Arial"/>
                <w:bCs/>
                <w:iCs/>
                <w:sz w:val="18"/>
                <w:szCs w:val="22"/>
                <w:lang w:eastAsia="sv-SE"/>
              </w:rPr>
              <w:t>SCell</w:t>
            </w:r>
            <w:proofErr w:type="spellEnd"/>
            <w:r w:rsidRPr="00517879">
              <w:rPr>
                <w:rFonts w:ascii="Arial" w:hAnsi="Arial"/>
                <w:bCs/>
                <w:iCs/>
                <w:sz w:val="18"/>
                <w:szCs w:val="22"/>
                <w:lang w:eastAsia="sv-SE"/>
              </w:rPr>
              <w:t xml:space="preserve"> dormancy outside active time.</w:t>
            </w:r>
          </w:p>
        </w:tc>
      </w:tr>
      <w:tr w:rsidR="00517879" w:rsidRPr="00517879" w14:paraId="1757C472"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33E9D7DC"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17879">
              <w:rPr>
                <w:rFonts w:ascii="Arial" w:hAnsi="Arial"/>
                <w:b/>
                <w:i/>
                <w:sz w:val="18"/>
                <w:szCs w:val="22"/>
                <w:lang w:eastAsia="sv-SE"/>
              </w:rPr>
              <w:t>firstWithinActiveTimeBWP</w:t>
            </w:r>
            <w:proofErr w:type="spellEnd"/>
            <w:r w:rsidRPr="00517879">
              <w:rPr>
                <w:rFonts w:ascii="Arial" w:hAnsi="Arial"/>
                <w:b/>
                <w:i/>
                <w:sz w:val="18"/>
                <w:szCs w:val="22"/>
                <w:lang w:eastAsia="sv-SE"/>
              </w:rPr>
              <w:t>-Id</w:t>
            </w:r>
          </w:p>
          <w:p w14:paraId="2D0AEDF6"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Cs/>
                <w:iCs/>
                <w:sz w:val="18"/>
                <w:szCs w:val="22"/>
                <w:lang w:eastAsia="sv-SE"/>
              </w:rPr>
              <w:t xml:space="preserve">This field contains the ID of the downlink bandwidth part to be activated when receiving a DCI indication for </w:t>
            </w:r>
            <w:proofErr w:type="spellStart"/>
            <w:r w:rsidRPr="00517879">
              <w:rPr>
                <w:rFonts w:ascii="Arial" w:hAnsi="Arial"/>
                <w:bCs/>
                <w:iCs/>
                <w:sz w:val="18"/>
                <w:szCs w:val="22"/>
                <w:lang w:eastAsia="sv-SE"/>
              </w:rPr>
              <w:t>SCell</w:t>
            </w:r>
            <w:proofErr w:type="spellEnd"/>
            <w:r w:rsidRPr="00517879">
              <w:rPr>
                <w:rFonts w:ascii="Arial" w:hAnsi="Arial"/>
                <w:bCs/>
                <w:iCs/>
                <w:sz w:val="18"/>
                <w:szCs w:val="22"/>
                <w:lang w:eastAsia="sv-SE"/>
              </w:rPr>
              <w:t xml:space="preserve"> dormancy within active time.</w:t>
            </w:r>
          </w:p>
        </w:tc>
      </w:tr>
      <w:tr w:rsidR="00517879" w:rsidRPr="00517879" w14:paraId="776F84CC"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1D18073B"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17879">
              <w:rPr>
                <w:rFonts w:ascii="Arial" w:hAnsi="Arial"/>
                <w:b/>
                <w:i/>
                <w:sz w:val="18"/>
                <w:szCs w:val="22"/>
                <w:lang w:eastAsia="sv-SE"/>
              </w:rPr>
              <w:t>outsideActiveTimeConfig</w:t>
            </w:r>
            <w:proofErr w:type="spellEnd"/>
          </w:p>
          <w:p w14:paraId="3DDA36A7"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Cs/>
                <w:iCs/>
                <w:sz w:val="18"/>
                <w:szCs w:val="22"/>
                <w:lang w:eastAsia="sv-SE"/>
              </w:rPr>
              <w:t xml:space="preserve">This field contains the configuration to be used for </w:t>
            </w:r>
            <w:proofErr w:type="spellStart"/>
            <w:r w:rsidRPr="00517879">
              <w:rPr>
                <w:rFonts w:ascii="Arial" w:hAnsi="Arial"/>
                <w:bCs/>
                <w:iCs/>
                <w:sz w:val="18"/>
                <w:szCs w:val="22"/>
                <w:lang w:eastAsia="sv-SE"/>
              </w:rPr>
              <w:t>SCell</w:t>
            </w:r>
            <w:proofErr w:type="spellEnd"/>
            <w:r w:rsidRPr="00517879">
              <w:rPr>
                <w:rFonts w:ascii="Arial" w:hAnsi="Arial"/>
                <w:bCs/>
                <w:iCs/>
                <w:sz w:val="18"/>
                <w:szCs w:val="22"/>
                <w:lang w:eastAsia="sv-SE"/>
              </w:rPr>
              <w:t xml:space="preserve"> dormancy outside active time, as specified in TS 38.213 [13]. </w:t>
            </w:r>
            <w:r w:rsidRPr="00517879">
              <w:rPr>
                <w:rFonts w:ascii="Arial" w:hAnsi="Arial"/>
                <w:iCs/>
                <w:sz w:val="18"/>
                <w:szCs w:val="22"/>
                <w:lang w:eastAsia="sv-SE"/>
              </w:rPr>
              <w:t xml:space="preserve">The field can only be configured when the cell group the </w:t>
            </w:r>
            <w:proofErr w:type="spellStart"/>
            <w:r w:rsidRPr="00517879">
              <w:rPr>
                <w:rFonts w:ascii="Arial" w:hAnsi="Arial"/>
                <w:iCs/>
                <w:sz w:val="18"/>
                <w:szCs w:val="22"/>
                <w:lang w:eastAsia="sv-SE"/>
              </w:rPr>
              <w:t>SCell</w:t>
            </w:r>
            <w:proofErr w:type="spellEnd"/>
            <w:r w:rsidRPr="00517879">
              <w:rPr>
                <w:rFonts w:ascii="Arial" w:hAnsi="Arial"/>
                <w:iCs/>
                <w:sz w:val="18"/>
                <w:szCs w:val="22"/>
                <w:lang w:eastAsia="sv-SE"/>
              </w:rPr>
              <w:t xml:space="preserve"> belongs to is configured with </w:t>
            </w:r>
            <w:proofErr w:type="spellStart"/>
            <w:r w:rsidRPr="00517879">
              <w:rPr>
                <w:rFonts w:ascii="Arial" w:hAnsi="Arial"/>
                <w:i/>
                <w:sz w:val="18"/>
                <w:szCs w:val="22"/>
                <w:lang w:eastAsia="sv-SE"/>
              </w:rPr>
              <w:t>dcp-Config</w:t>
            </w:r>
            <w:proofErr w:type="spellEnd"/>
            <w:r w:rsidRPr="00517879">
              <w:rPr>
                <w:rFonts w:ascii="Arial" w:hAnsi="Arial"/>
                <w:iCs/>
                <w:sz w:val="18"/>
                <w:szCs w:val="22"/>
                <w:lang w:eastAsia="sv-SE"/>
              </w:rPr>
              <w:t>.</w:t>
            </w:r>
          </w:p>
        </w:tc>
      </w:tr>
      <w:tr w:rsidR="00517879" w:rsidRPr="00517879" w14:paraId="386654EA"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0C46880A"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17879">
              <w:rPr>
                <w:rFonts w:ascii="Arial" w:hAnsi="Arial"/>
                <w:b/>
                <w:i/>
                <w:sz w:val="18"/>
                <w:szCs w:val="22"/>
                <w:lang w:eastAsia="sv-SE"/>
              </w:rPr>
              <w:t>withinActiveTimeConfig</w:t>
            </w:r>
            <w:proofErr w:type="spellEnd"/>
          </w:p>
          <w:p w14:paraId="08DD99EA"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Cs/>
                <w:iCs/>
                <w:sz w:val="18"/>
                <w:szCs w:val="22"/>
                <w:lang w:eastAsia="sv-SE"/>
              </w:rPr>
              <w:t xml:space="preserve">This field contains the configuration to be used for </w:t>
            </w:r>
            <w:proofErr w:type="spellStart"/>
            <w:r w:rsidRPr="00517879">
              <w:rPr>
                <w:rFonts w:ascii="Arial" w:hAnsi="Arial"/>
                <w:bCs/>
                <w:iCs/>
                <w:sz w:val="18"/>
                <w:szCs w:val="22"/>
                <w:lang w:eastAsia="sv-SE"/>
              </w:rPr>
              <w:t>SCell</w:t>
            </w:r>
            <w:proofErr w:type="spellEnd"/>
            <w:r w:rsidRPr="00517879">
              <w:rPr>
                <w:rFonts w:ascii="Arial" w:hAnsi="Arial"/>
                <w:bCs/>
                <w:iCs/>
                <w:sz w:val="18"/>
                <w:szCs w:val="22"/>
                <w:lang w:eastAsia="sv-SE"/>
              </w:rPr>
              <w:t xml:space="preserve"> dormancy within active time, as specified in TS 38.213 [13]. </w:t>
            </w:r>
          </w:p>
        </w:tc>
      </w:tr>
    </w:tbl>
    <w:p w14:paraId="52939E4E" w14:textId="77777777" w:rsidR="002000F1" w:rsidRPr="002000F1" w:rsidRDefault="002000F1" w:rsidP="002000F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00F1" w:rsidRPr="002000F1" w14:paraId="4E7EF80F"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042D0755" w14:textId="77777777" w:rsidR="002000F1" w:rsidRPr="002000F1" w:rsidRDefault="002000F1" w:rsidP="002000F1">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2000F1">
              <w:rPr>
                <w:rFonts w:ascii="Arial" w:hAnsi="Arial"/>
                <w:b/>
                <w:i/>
                <w:sz w:val="18"/>
                <w:szCs w:val="22"/>
                <w:lang w:eastAsia="sv-SE"/>
              </w:rPr>
              <w:t>GuardBand</w:t>
            </w:r>
            <w:proofErr w:type="spellEnd"/>
            <w:r w:rsidRPr="002000F1">
              <w:rPr>
                <w:rFonts w:ascii="Arial" w:hAnsi="Arial"/>
                <w:b/>
                <w:i/>
                <w:sz w:val="18"/>
                <w:szCs w:val="22"/>
                <w:lang w:eastAsia="sv-SE"/>
              </w:rPr>
              <w:t xml:space="preserve"> </w:t>
            </w:r>
            <w:r w:rsidRPr="002000F1">
              <w:rPr>
                <w:rFonts w:ascii="Arial" w:hAnsi="Arial"/>
                <w:b/>
                <w:sz w:val="18"/>
                <w:szCs w:val="22"/>
                <w:lang w:eastAsia="sv-SE"/>
              </w:rPr>
              <w:t>field descriptions</w:t>
            </w:r>
          </w:p>
        </w:tc>
      </w:tr>
      <w:tr w:rsidR="002000F1" w:rsidRPr="002000F1" w14:paraId="71EA7387"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77FF296B" w14:textId="77777777" w:rsidR="002000F1" w:rsidRPr="002000F1" w:rsidRDefault="002000F1" w:rsidP="002000F1">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2000F1">
              <w:rPr>
                <w:rFonts w:ascii="Arial" w:hAnsi="Arial"/>
                <w:b/>
                <w:i/>
                <w:sz w:val="18"/>
                <w:szCs w:val="22"/>
                <w:lang w:eastAsia="sv-SE"/>
              </w:rPr>
              <w:t>startCRB</w:t>
            </w:r>
            <w:proofErr w:type="spellEnd"/>
          </w:p>
          <w:p w14:paraId="12E4E323" w14:textId="77777777" w:rsidR="002000F1" w:rsidRPr="002000F1" w:rsidRDefault="002000F1" w:rsidP="002000F1">
            <w:pPr>
              <w:keepNext/>
              <w:keepLines/>
              <w:overflowPunct w:val="0"/>
              <w:autoSpaceDE w:val="0"/>
              <w:autoSpaceDN w:val="0"/>
              <w:adjustRightInd w:val="0"/>
              <w:spacing w:after="0"/>
              <w:textAlignment w:val="baseline"/>
              <w:rPr>
                <w:rFonts w:ascii="Arial" w:hAnsi="Arial"/>
                <w:b/>
                <w:i/>
                <w:sz w:val="18"/>
                <w:szCs w:val="22"/>
                <w:lang w:eastAsia="sv-SE"/>
              </w:rPr>
            </w:pPr>
            <w:r w:rsidRPr="002000F1">
              <w:rPr>
                <w:rFonts w:ascii="Arial" w:hAnsi="Arial"/>
                <w:sz w:val="18"/>
                <w:lang w:eastAsia="ja-JP"/>
              </w:rPr>
              <w:t>Indicates the starting RB of the guard band.</w:t>
            </w:r>
          </w:p>
        </w:tc>
      </w:tr>
      <w:tr w:rsidR="002000F1" w:rsidRPr="002000F1" w14:paraId="7875CD89" w14:textId="77777777" w:rsidTr="00C36F48">
        <w:tc>
          <w:tcPr>
            <w:tcW w:w="14173" w:type="dxa"/>
            <w:tcBorders>
              <w:top w:val="single" w:sz="4" w:space="0" w:color="auto"/>
              <w:left w:val="single" w:sz="4" w:space="0" w:color="auto"/>
              <w:bottom w:val="single" w:sz="4" w:space="0" w:color="auto"/>
              <w:right w:val="single" w:sz="4" w:space="0" w:color="auto"/>
            </w:tcBorders>
            <w:hideMark/>
          </w:tcPr>
          <w:p w14:paraId="4A5EFCA0" w14:textId="77777777" w:rsidR="002000F1" w:rsidRPr="002000F1" w:rsidRDefault="002000F1" w:rsidP="002000F1">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2000F1">
              <w:rPr>
                <w:rFonts w:ascii="Arial" w:hAnsi="Arial"/>
                <w:b/>
                <w:i/>
                <w:sz w:val="18"/>
                <w:szCs w:val="22"/>
                <w:lang w:eastAsia="sv-SE"/>
              </w:rPr>
              <w:t>nrofCRB</w:t>
            </w:r>
            <w:proofErr w:type="spellEnd"/>
          </w:p>
          <w:p w14:paraId="390E6642" w14:textId="77777777" w:rsidR="002000F1" w:rsidRPr="002000F1" w:rsidRDefault="002000F1" w:rsidP="002000F1">
            <w:pPr>
              <w:keepNext/>
              <w:keepLines/>
              <w:overflowPunct w:val="0"/>
              <w:autoSpaceDE w:val="0"/>
              <w:autoSpaceDN w:val="0"/>
              <w:adjustRightInd w:val="0"/>
              <w:spacing w:after="0"/>
              <w:textAlignment w:val="baseline"/>
              <w:rPr>
                <w:rFonts w:ascii="Arial" w:hAnsi="Arial"/>
                <w:b/>
                <w:i/>
                <w:sz w:val="18"/>
                <w:szCs w:val="22"/>
                <w:lang w:eastAsia="sv-SE"/>
              </w:rPr>
            </w:pPr>
            <w:r w:rsidRPr="002000F1">
              <w:rPr>
                <w:rFonts w:ascii="Arial" w:hAnsi="Arial"/>
                <w:sz w:val="18"/>
                <w:lang w:eastAsia="ja-JP"/>
              </w:rPr>
              <w:t>Indicates the length of the guard band in RBs. When set to 0, zero-size guard band is used.</w:t>
            </w:r>
          </w:p>
        </w:tc>
      </w:tr>
    </w:tbl>
    <w:p w14:paraId="5A5AFF9F" w14:textId="77777777" w:rsidR="002000F1" w:rsidRPr="002000F1" w:rsidRDefault="002000F1" w:rsidP="002000F1">
      <w:pPr>
        <w:overflowPunct w:val="0"/>
        <w:autoSpaceDE w:val="0"/>
        <w:autoSpaceDN w:val="0"/>
        <w:adjustRightInd w:val="0"/>
        <w:textAlignment w:val="baseline"/>
        <w:rPr>
          <w:lang w:eastAsia="ja-JP"/>
        </w:rPr>
      </w:pPr>
    </w:p>
    <w:p w14:paraId="700D6487" w14:textId="77777777" w:rsidR="002000F1" w:rsidRPr="002000F1" w:rsidRDefault="002000F1" w:rsidP="002000F1">
      <w:pPr>
        <w:keepLines/>
        <w:overflowPunct w:val="0"/>
        <w:autoSpaceDE w:val="0"/>
        <w:autoSpaceDN w:val="0"/>
        <w:adjustRightInd w:val="0"/>
        <w:ind w:left="1135" w:hanging="851"/>
        <w:textAlignment w:val="baseline"/>
        <w:rPr>
          <w:lang w:eastAsia="ja-JP"/>
        </w:rPr>
      </w:pPr>
      <w:r w:rsidRPr="002000F1">
        <w:rPr>
          <w:lang w:eastAsia="ja-JP"/>
        </w:rPr>
        <w:t>NOTE 1:</w:t>
      </w:r>
      <w:r w:rsidRPr="002000F1">
        <w:rPr>
          <w:lang w:eastAsia="ja-JP"/>
        </w:rPr>
        <w:tab/>
        <w:t xml:space="preserve">If the dedicated part of initial UL/DL BWP configuration is absent, the initial BWP can be used but with some limitations. For example, changing to another BWP requires </w:t>
      </w:r>
      <w:proofErr w:type="spellStart"/>
      <w:r w:rsidRPr="002000F1">
        <w:rPr>
          <w:i/>
          <w:lang w:eastAsia="ja-JP"/>
        </w:rPr>
        <w:t>RRCReconfiguration</w:t>
      </w:r>
      <w:proofErr w:type="spellEnd"/>
      <w:r w:rsidRPr="002000F1">
        <w:rPr>
          <w:lang w:eastAsia="ja-JP"/>
        </w:rPr>
        <w:t xml:space="preserve"> since DCI format 1_0 doesn't support DCI-based switching.</w:t>
      </w:r>
    </w:p>
    <w:p w14:paraId="4CD69337" w14:textId="77777777" w:rsidR="002000F1" w:rsidRPr="002000F1" w:rsidRDefault="002000F1" w:rsidP="002000F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000F1" w:rsidRPr="002000F1" w14:paraId="2A00DA94" w14:textId="77777777" w:rsidTr="00C36F48">
        <w:tc>
          <w:tcPr>
            <w:tcW w:w="4027" w:type="dxa"/>
            <w:tcBorders>
              <w:top w:val="single" w:sz="4" w:space="0" w:color="auto"/>
              <w:left w:val="single" w:sz="4" w:space="0" w:color="auto"/>
              <w:bottom w:val="single" w:sz="4" w:space="0" w:color="auto"/>
              <w:right w:val="single" w:sz="4" w:space="0" w:color="auto"/>
            </w:tcBorders>
            <w:hideMark/>
          </w:tcPr>
          <w:p w14:paraId="5EDA8EB4" w14:textId="77777777" w:rsidR="002000F1" w:rsidRPr="002000F1" w:rsidRDefault="002000F1" w:rsidP="002000F1">
            <w:pPr>
              <w:keepNext/>
              <w:keepLines/>
              <w:overflowPunct w:val="0"/>
              <w:autoSpaceDE w:val="0"/>
              <w:autoSpaceDN w:val="0"/>
              <w:adjustRightInd w:val="0"/>
              <w:spacing w:after="0"/>
              <w:jc w:val="center"/>
              <w:textAlignment w:val="baseline"/>
              <w:rPr>
                <w:rFonts w:ascii="Arial" w:hAnsi="Arial"/>
                <w:b/>
                <w:sz w:val="18"/>
                <w:lang w:eastAsia="sv-SE"/>
              </w:rPr>
            </w:pPr>
            <w:r w:rsidRPr="002000F1">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1A1748C" w14:textId="77777777" w:rsidR="002000F1" w:rsidRPr="002000F1" w:rsidRDefault="002000F1" w:rsidP="002000F1">
            <w:pPr>
              <w:keepNext/>
              <w:keepLines/>
              <w:overflowPunct w:val="0"/>
              <w:autoSpaceDE w:val="0"/>
              <w:autoSpaceDN w:val="0"/>
              <w:adjustRightInd w:val="0"/>
              <w:spacing w:after="0"/>
              <w:jc w:val="center"/>
              <w:textAlignment w:val="baseline"/>
              <w:rPr>
                <w:rFonts w:ascii="Arial" w:hAnsi="Arial"/>
                <w:b/>
                <w:sz w:val="18"/>
                <w:lang w:eastAsia="sv-SE"/>
              </w:rPr>
            </w:pPr>
            <w:r w:rsidRPr="002000F1">
              <w:rPr>
                <w:rFonts w:ascii="Arial" w:hAnsi="Arial"/>
                <w:b/>
                <w:sz w:val="18"/>
                <w:lang w:eastAsia="sv-SE"/>
              </w:rPr>
              <w:t>Explanation</w:t>
            </w:r>
          </w:p>
        </w:tc>
      </w:tr>
      <w:tr w:rsidR="002000F1" w:rsidRPr="002000F1" w14:paraId="1DEA39D9" w14:textId="77777777" w:rsidTr="00C36F48">
        <w:tc>
          <w:tcPr>
            <w:tcW w:w="4027" w:type="dxa"/>
            <w:tcBorders>
              <w:top w:val="single" w:sz="4" w:space="0" w:color="auto"/>
              <w:left w:val="single" w:sz="4" w:space="0" w:color="auto"/>
              <w:bottom w:val="single" w:sz="4" w:space="0" w:color="auto"/>
              <w:right w:val="single" w:sz="4" w:space="0" w:color="auto"/>
            </w:tcBorders>
            <w:hideMark/>
          </w:tcPr>
          <w:p w14:paraId="7DCE30B0" w14:textId="77777777" w:rsidR="002000F1" w:rsidRPr="002000F1" w:rsidRDefault="002000F1" w:rsidP="002000F1">
            <w:pPr>
              <w:keepNext/>
              <w:keepLines/>
              <w:overflowPunct w:val="0"/>
              <w:autoSpaceDE w:val="0"/>
              <w:autoSpaceDN w:val="0"/>
              <w:adjustRightInd w:val="0"/>
              <w:spacing w:after="0"/>
              <w:textAlignment w:val="baseline"/>
              <w:rPr>
                <w:rFonts w:ascii="Arial" w:hAnsi="Arial"/>
                <w:i/>
                <w:sz w:val="18"/>
                <w:lang w:eastAsia="sv-SE"/>
              </w:rPr>
            </w:pPr>
            <w:proofErr w:type="spellStart"/>
            <w:r w:rsidRPr="002000F1">
              <w:rPr>
                <w:rFonts w:ascii="Arial" w:hAnsi="Arial"/>
                <w:i/>
                <w:sz w:val="18"/>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A2EBBDF" w14:textId="77777777" w:rsidR="002000F1" w:rsidRPr="002000F1" w:rsidRDefault="002000F1" w:rsidP="002000F1">
            <w:pPr>
              <w:keepNext/>
              <w:keepLines/>
              <w:overflowPunct w:val="0"/>
              <w:autoSpaceDE w:val="0"/>
              <w:autoSpaceDN w:val="0"/>
              <w:adjustRightInd w:val="0"/>
              <w:spacing w:after="0"/>
              <w:textAlignment w:val="baseline"/>
              <w:rPr>
                <w:rFonts w:ascii="Arial" w:hAnsi="Arial"/>
                <w:sz w:val="18"/>
                <w:lang w:eastAsia="sv-SE"/>
              </w:rPr>
            </w:pPr>
            <w:r w:rsidRPr="002000F1">
              <w:rPr>
                <w:rFonts w:ascii="Arial" w:hAnsi="Arial"/>
                <w:sz w:val="18"/>
                <w:lang w:eastAsia="sv-SE"/>
              </w:rPr>
              <w:t xml:space="preserve">This field is mandatory present for </w:t>
            </w:r>
            <w:proofErr w:type="spellStart"/>
            <w:r w:rsidRPr="002000F1">
              <w:rPr>
                <w:rFonts w:ascii="Arial" w:hAnsi="Arial"/>
                <w:sz w:val="18"/>
                <w:lang w:eastAsia="sv-SE"/>
              </w:rPr>
              <w:t>SCells</w:t>
            </w:r>
            <w:proofErr w:type="spellEnd"/>
            <w:r w:rsidRPr="002000F1">
              <w:rPr>
                <w:rFonts w:ascii="Arial" w:hAnsi="Arial"/>
                <w:sz w:val="18"/>
                <w:lang w:eastAsia="sv-SE"/>
              </w:rPr>
              <w:t xml:space="preserve"> whose slot offset between the </w:t>
            </w:r>
            <w:proofErr w:type="spellStart"/>
            <w:r w:rsidRPr="002000F1">
              <w:rPr>
                <w:rFonts w:ascii="Arial" w:hAnsi="Arial"/>
                <w:sz w:val="18"/>
                <w:lang w:eastAsia="sv-SE"/>
              </w:rPr>
              <w:t>SpCell</w:t>
            </w:r>
            <w:proofErr w:type="spellEnd"/>
            <w:r w:rsidRPr="002000F1">
              <w:rPr>
                <w:rFonts w:ascii="Arial" w:hAnsi="Arial"/>
                <w:sz w:val="18"/>
                <w:lang w:eastAsia="sv-SE"/>
              </w:rPr>
              <w:t xml:space="preserve"> is not 0. Otherwise it is absent, Need S.</w:t>
            </w:r>
          </w:p>
        </w:tc>
      </w:tr>
      <w:tr w:rsidR="002000F1" w:rsidRPr="002000F1" w14:paraId="60C99F14" w14:textId="77777777" w:rsidTr="00C36F48">
        <w:tc>
          <w:tcPr>
            <w:tcW w:w="4027" w:type="dxa"/>
            <w:tcBorders>
              <w:top w:val="single" w:sz="4" w:space="0" w:color="auto"/>
              <w:left w:val="single" w:sz="4" w:space="0" w:color="auto"/>
              <w:bottom w:val="single" w:sz="4" w:space="0" w:color="auto"/>
              <w:right w:val="single" w:sz="4" w:space="0" w:color="auto"/>
            </w:tcBorders>
            <w:hideMark/>
          </w:tcPr>
          <w:p w14:paraId="3DB9F986" w14:textId="77777777" w:rsidR="002000F1" w:rsidRPr="002000F1" w:rsidRDefault="002000F1" w:rsidP="002000F1">
            <w:pPr>
              <w:keepNext/>
              <w:keepLines/>
              <w:overflowPunct w:val="0"/>
              <w:autoSpaceDE w:val="0"/>
              <w:autoSpaceDN w:val="0"/>
              <w:adjustRightInd w:val="0"/>
              <w:spacing w:after="0"/>
              <w:textAlignment w:val="baseline"/>
              <w:rPr>
                <w:rFonts w:ascii="Arial" w:hAnsi="Arial"/>
                <w:i/>
                <w:sz w:val="18"/>
                <w:lang w:eastAsia="sv-SE"/>
              </w:rPr>
            </w:pPr>
            <w:proofErr w:type="spellStart"/>
            <w:r w:rsidRPr="002000F1">
              <w:rPr>
                <w:rFonts w:ascii="Arial" w:hAnsi="Arial"/>
                <w:i/>
                <w:sz w:val="18"/>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2A64C4B" w14:textId="77777777" w:rsidR="002000F1" w:rsidRPr="002000F1" w:rsidRDefault="002000F1" w:rsidP="002000F1">
            <w:pPr>
              <w:keepNext/>
              <w:keepLines/>
              <w:overflowPunct w:val="0"/>
              <w:autoSpaceDE w:val="0"/>
              <w:autoSpaceDN w:val="0"/>
              <w:adjustRightInd w:val="0"/>
              <w:spacing w:after="0"/>
              <w:textAlignment w:val="baseline"/>
              <w:rPr>
                <w:rFonts w:ascii="Arial" w:hAnsi="Arial"/>
                <w:sz w:val="18"/>
                <w:lang w:eastAsia="sv-SE"/>
              </w:rPr>
            </w:pPr>
            <w:r w:rsidRPr="002000F1">
              <w:rPr>
                <w:rFonts w:ascii="Arial" w:hAnsi="Arial"/>
                <w:sz w:val="18"/>
                <w:lang w:eastAsia="sv-SE"/>
              </w:rPr>
              <w:t xml:space="preserve">This field is mandatory present for the </w:t>
            </w:r>
            <w:proofErr w:type="spellStart"/>
            <w:r w:rsidRPr="002000F1">
              <w:rPr>
                <w:rFonts w:ascii="Arial" w:hAnsi="Arial"/>
                <w:sz w:val="18"/>
                <w:lang w:eastAsia="sv-SE"/>
              </w:rPr>
              <w:t>SpCell</w:t>
            </w:r>
            <w:proofErr w:type="spellEnd"/>
            <w:r w:rsidRPr="002000F1">
              <w:rPr>
                <w:rFonts w:ascii="Arial" w:hAnsi="Arial"/>
                <w:sz w:val="18"/>
                <w:lang w:eastAsia="sv-SE"/>
              </w:rPr>
              <w:t xml:space="preserve"> if the UE has a </w:t>
            </w:r>
            <w:proofErr w:type="spellStart"/>
            <w:r w:rsidRPr="002000F1">
              <w:rPr>
                <w:rFonts w:ascii="Arial" w:hAnsi="Arial"/>
                <w:i/>
                <w:sz w:val="18"/>
                <w:lang w:eastAsia="sv-SE"/>
              </w:rPr>
              <w:t>measConfig</w:t>
            </w:r>
            <w:proofErr w:type="spellEnd"/>
            <w:r w:rsidRPr="002000F1">
              <w:rPr>
                <w:rFonts w:ascii="Arial" w:hAnsi="Arial"/>
                <w:sz w:val="18"/>
                <w:lang w:eastAsia="sv-SE"/>
              </w:rPr>
              <w:t xml:space="preserve">, and it is optionally present, Need M, for </w:t>
            </w:r>
            <w:proofErr w:type="spellStart"/>
            <w:r w:rsidRPr="002000F1">
              <w:rPr>
                <w:rFonts w:ascii="Arial" w:hAnsi="Arial"/>
                <w:sz w:val="18"/>
                <w:lang w:eastAsia="sv-SE"/>
              </w:rPr>
              <w:t>SCells</w:t>
            </w:r>
            <w:proofErr w:type="spellEnd"/>
            <w:r w:rsidRPr="002000F1">
              <w:rPr>
                <w:rFonts w:ascii="Arial" w:hAnsi="Arial"/>
                <w:sz w:val="18"/>
                <w:lang w:eastAsia="sv-SE"/>
              </w:rPr>
              <w:t xml:space="preserve">. For </w:t>
            </w:r>
            <w:proofErr w:type="spellStart"/>
            <w:r w:rsidRPr="002000F1">
              <w:rPr>
                <w:rFonts w:ascii="Arial" w:hAnsi="Arial"/>
                <w:sz w:val="18"/>
                <w:lang w:eastAsia="sv-SE"/>
              </w:rPr>
              <w:t>RedCap</w:t>
            </w:r>
            <w:proofErr w:type="spellEnd"/>
            <w:r w:rsidRPr="002000F1">
              <w:rPr>
                <w:rFonts w:ascii="Arial" w:hAnsi="Arial"/>
                <w:sz w:val="18"/>
                <w:lang w:eastAsia="sv-SE"/>
              </w:rPr>
              <w:t xml:space="preserve"> UEs, this field is optionally present, Need M.</w:t>
            </w:r>
          </w:p>
        </w:tc>
      </w:tr>
      <w:tr w:rsidR="002000F1" w:rsidRPr="002000F1" w14:paraId="009144E5" w14:textId="77777777" w:rsidTr="00C36F48">
        <w:tc>
          <w:tcPr>
            <w:tcW w:w="4027" w:type="dxa"/>
            <w:tcBorders>
              <w:top w:val="single" w:sz="4" w:space="0" w:color="auto"/>
              <w:left w:val="single" w:sz="4" w:space="0" w:color="auto"/>
              <w:bottom w:val="single" w:sz="4" w:space="0" w:color="auto"/>
              <w:right w:val="single" w:sz="4" w:space="0" w:color="auto"/>
            </w:tcBorders>
            <w:hideMark/>
          </w:tcPr>
          <w:p w14:paraId="31E8A732" w14:textId="77777777" w:rsidR="002000F1" w:rsidRPr="002000F1" w:rsidRDefault="002000F1" w:rsidP="002000F1">
            <w:pPr>
              <w:keepNext/>
              <w:keepLines/>
              <w:overflowPunct w:val="0"/>
              <w:autoSpaceDE w:val="0"/>
              <w:autoSpaceDN w:val="0"/>
              <w:adjustRightInd w:val="0"/>
              <w:spacing w:after="0"/>
              <w:textAlignment w:val="baseline"/>
              <w:rPr>
                <w:rFonts w:ascii="Arial" w:hAnsi="Arial"/>
                <w:i/>
                <w:sz w:val="18"/>
                <w:lang w:eastAsia="sv-SE"/>
              </w:rPr>
            </w:pPr>
            <w:proofErr w:type="spellStart"/>
            <w:r w:rsidRPr="002000F1">
              <w:rPr>
                <w:rFonts w:ascii="Arial" w:hAnsi="Arial"/>
                <w:i/>
                <w:sz w:val="18"/>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562F657" w14:textId="77777777" w:rsidR="002000F1" w:rsidRPr="002000F1" w:rsidRDefault="002000F1" w:rsidP="002000F1">
            <w:pPr>
              <w:keepNext/>
              <w:keepLines/>
              <w:overflowPunct w:val="0"/>
              <w:autoSpaceDE w:val="0"/>
              <w:autoSpaceDN w:val="0"/>
              <w:adjustRightInd w:val="0"/>
              <w:spacing w:after="0"/>
              <w:textAlignment w:val="baseline"/>
              <w:rPr>
                <w:rFonts w:ascii="Arial" w:hAnsi="Arial"/>
                <w:sz w:val="18"/>
                <w:lang w:eastAsia="sv-SE"/>
              </w:rPr>
            </w:pPr>
            <w:r w:rsidRPr="002000F1">
              <w:rPr>
                <w:rFonts w:ascii="Arial" w:hAnsi="Arial"/>
                <w:sz w:val="18"/>
                <w:lang w:eastAsia="sv-SE"/>
              </w:rPr>
              <w:t xml:space="preserve">This field is optionally present, Need R, for </w:t>
            </w:r>
            <w:proofErr w:type="spellStart"/>
            <w:r w:rsidRPr="002000F1">
              <w:rPr>
                <w:rFonts w:ascii="Arial" w:hAnsi="Arial"/>
                <w:sz w:val="18"/>
                <w:lang w:eastAsia="sv-SE"/>
              </w:rPr>
              <w:t>SCells</w:t>
            </w:r>
            <w:proofErr w:type="spellEnd"/>
            <w:r w:rsidRPr="002000F1">
              <w:rPr>
                <w:rFonts w:ascii="Arial" w:hAnsi="Arial"/>
                <w:sz w:val="18"/>
                <w:lang w:eastAsia="sv-SE"/>
              </w:rPr>
              <w:t xml:space="preserve">. It is absent otherwise. </w:t>
            </w:r>
          </w:p>
        </w:tc>
      </w:tr>
      <w:tr w:rsidR="002000F1" w:rsidRPr="002000F1" w14:paraId="34D1079E" w14:textId="77777777" w:rsidTr="00C36F48">
        <w:tc>
          <w:tcPr>
            <w:tcW w:w="4027" w:type="dxa"/>
            <w:tcBorders>
              <w:top w:val="single" w:sz="4" w:space="0" w:color="auto"/>
              <w:left w:val="single" w:sz="4" w:space="0" w:color="auto"/>
              <w:bottom w:val="single" w:sz="4" w:space="0" w:color="auto"/>
              <w:right w:val="single" w:sz="4" w:space="0" w:color="auto"/>
            </w:tcBorders>
            <w:hideMark/>
          </w:tcPr>
          <w:p w14:paraId="600CBE23" w14:textId="77777777" w:rsidR="002000F1" w:rsidRPr="002000F1" w:rsidRDefault="002000F1" w:rsidP="002000F1">
            <w:pPr>
              <w:keepNext/>
              <w:keepLines/>
              <w:overflowPunct w:val="0"/>
              <w:autoSpaceDE w:val="0"/>
              <w:autoSpaceDN w:val="0"/>
              <w:adjustRightInd w:val="0"/>
              <w:spacing w:after="0"/>
              <w:textAlignment w:val="baseline"/>
              <w:rPr>
                <w:rFonts w:ascii="Arial" w:hAnsi="Arial"/>
                <w:i/>
                <w:sz w:val="18"/>
                <w:lang w:eastAsia="sv-SE"/>
              </w:rPr>
            </w:pPr>
            <w:proofErr w:type="spellStart"/>
            <w:r w:rsidRPr="002000F1">
              <w:rPr>
                <w:rFonts w:ascii="Arial" w:hAnsi="Arial"/>
                <w:i/>
                <w:sz w:val="18"/>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3E7205A" w14:textId="77777777" w:rsidR="002000F1" w:rsidRPr="002000F1" w:rsidRDefault="002000F1" w:rsidP="002000F1">
            <w:pPr>
              <w:keepNext/>
              <w:keepLines/>
              <w:overflowPunct w:val="0"/>
              <w:autoSpaceDE w:val="0"/>
              <w:autoSpaceDN w:val="0"/>
              <w:adjustRightInd w:val="0"/>
              <w:spacing w:after="0"/>
              <w:textAlignment w:val="baseline"/>
              <w:rPr>
                <w:rFonts w:ascii="Arial" w:hAnsi="Arial"/>
                <w:sz w:val="18"/>
                <w:lang w:eastAsia="sv-SE"/>
              </w:rPr>
            </w:pPr>
            <w:r w:rsidRPr="002000F1">
              <w:rPr>
                <w:rFonts w:ascii="Arial" w:hAnsi="Arial"/>
                <w:sz w:val="18"/>
                <w:lang w:eastAsia="sv-SE"/>
              </w:rPr>
              <w:t xml:space="preserve">This field is optionally present, Need S, for </w:t>
            </w:r>
            <w:proofErr w:type="spellStart"/>
            <w:r w:rsidRPr="002000F1">
              <w:rPr>
                <w:rFonts w:ascii="Arial" w:hAnsi="Arial"/>
                <w:sz w:val="18"/>
                <w:lang w:eastAsia="sv-SE"/>
              </w:rPr>
              <w:t>SCells</w:t>
            </w:r>
            <w:proofErr w:type="spellEnd"/>
            <w:r w:rsidRPr="002000F1">
              <w:rPr>
                <w:rFonts w:ascii="Arial" w:hAnsi="Arial"/>
                <w:sz w:val="18"/>
                <w:lang w:eastAsia="sv-SE"/>
              </w:rPr>
              <w:t xml:space="preserve"> except PUCCH </w:t>
            </w:r>
            <w:proofErr w:type="spellStart"/>
            <w:r w:rsidRPr="002000F1">
              <w:rPr>
                <w:rFonts w:ascii="Arial" w:hAnsi="Arial"/>
                <w:sz w:val="18"/>
                <w:lang w:eastAsia="sv-SE"/>
              </w:rPr>
              <w:t>SCells</w:t>
            </w:r>
            <w:proofErr w:type="spellEnd"/>
            <w:r w:rsidRPr="002000F1">
              <w:rPr>
                <w:rFonts w:ascii="Arial" w:hAnsi="Arial"/>
                <w:sz w:val="18"/>
                <w:lang w:eastAsia="sv-SE"/>
              </w:rPr>
              <w:t>. It is absent otherwise.</w:t>
            </w:r>
          </w:p>
        </w:tc>
      </w:tr>
      <w:tr w:rsidR="002000F1" w:rsidRPr="002000F1" w14:paraId="0D0E6482" w14:textId="77777777" w:rsidTr="00C36F48">
        <w:tc>
          <w:tcPr>
            <w:tcW w:w="4027" w:type="dxa"/>
            <w:tcBorders>
              <w:top w:val="single" w:sz="4" w:space="0" w:color="auto"/>
              <w:left w:val="single" w:sz="4" w:space="0" w:color="auto"/>
              <w:bottom w:val="single" w:sz="4" w:space="0" w:color="auto"/>
              <w:right w:val="single" w:sz="4" w:space="0" w:color="auto"/>
            </w:tcBorders>
            <w:hideMark/>
          </w:tcPr>
          <w:p w14:paraId="521E19F4" w14:textId="77777777" w:rsidR="002000F1" w:rsidRPr="002000F1" w:rsidRDefault="002000F1" w:rsidP="002000F1">
            <w:pPr>
              <w:keepNext/>
              <w:keepLines/>
              <w:overflowPunct w:val="0"/>
              <w:autoSpaceDE w:val="0"/>
              <w:autoSpaceDN w:val="0"/>
              <w:adjustRightInd w:val="0"/>
              <w:spacing w:after="0"/>
              <w:textAlignment w:val="baseline"/>
              <w:rPr>
                <w:rFonts w:ascii="Arial" w:hAnsi="Arial"/>
                <w:i/>
                <w:sz w:val="18"/>
                <w:lang w:eastAsia="sv-SE"/>
              </w:rPr>
            </w:pPr>
            <w:proofErr w:type="spellStart"/>
            <w:r w:rsidRPr="002000F1">
              <w:rPr>
                <w:rFonts w:ascii="Arial" w:hAnsi="Arial"/>
                <w:i/>
                <w:sz w:val="18"/>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7D69282" w14:textId="77777777" w:rsidR="002000F1" w:rsidRPr="002000F1" w:rsidRDefault="002000F1" w:rsidP="002000F1">
            <w:pPr>
              <w:keepNext/>
              <w:keepLines/>
              <w:overflowPunct w:val="0"/>
              <w:autoSpaceDE w:val="0"/>
              <w:autoSpaceDN w:val="0"/>
              <w:adjustRightInd w:val="0"/>
              <w:spacing w:after="0"/>
              <w:textAlignment w:val="baseline"/>
              <w:rPr>
                <w:rFonts w:ascii="Arial" w:hAnsi="Arial"/>
                <w:sz w:val="18"/>
                <w:lang w:eastAsia="sv-SE"/>
              </w:rPr>
            </w:pPr>
            <w:r w:rsidRPr="002000F1">
              <w:rPr>
                <w:rFonts w:ascii="Arial" w:hAnsi="Arial"/>
                <w:sz w:val="18"/>
                <w:lang w:eastAsia="sv-SE"/>
              </w:rPr>
              <w:t xml:space="preserve">This field is mandatory present for a </w:t>
            </w:r>
            <w:proofErr w:type="spellStart"/>
            <w:r w:rsidRPr="002000F1">
              <w:rPr>
                <w:rFonts w:ascii="Arial" w:hAnsi="Arial"/>
                <w:sz w:val="18"/>
                <w:lang w:eastAsia="sv-SE"/>
              </w:rPr>
              <w:t>SpCell</w:t>
            </w:r>
            <w:proofErr w:type="spellEnd"/>
            <w:r w:rsidRPr="002000F1">
              <w:rPr>
                <w:rFonts w:ascii="Arial" w:hAnsi="Arial"/>
                <w:sz w:val="18"/>
                <w:lang w:eastAsia="sv-SE"/>
              </w:rPr>
              <w:t xml:space="preserve"> upon reconfiguration with </w:t>
            </w:r>
            <w:proofErr w:type="spellStart"/>
            <w:r w:rsidRPr="002000F1">
              <w:rPr>
                <w:rFonts w:ascii="Arial" w:hAnsi="Arial"/>
                <w:i/>
                <w:sz w:val="18"/>
                <w:lang w:eastAsia="sv-SE"/>
              </w:rPr>
              <w:t>reconfigurationWithSync</w:t>
            </w:r>
            <w:proofErr w:type="spellEnd"/>
            <w:r w:rsidRPr="002000F1">
              <w:rPr>
                <w:rFonts w:ascii="Arial" w:hAnsi="Arial"/>
                <w:sz w:val="18"/>
                <w:lang w:eastAsia="sv-SE"/>
              </w:rPr>
              <w:t xml:space="preserve"> and upon </w:t>
            </w:r>
            <w:proofErr w:type="spellStart"/>
            <w:r w:rsidRPr="002000F1">
              <w:rPr>
                <w:rFonts w:ascii="Arial" w:hAnsi="Arial"/>
                <w:i/>
                <w:sz w:val="18"/>
                <w:lang w:eastAsia="sv-SE"/>
              </w:rPr>
              <w:t>RRCSetup</w:t>
            </w:r>
            <w:proofErr w:type="spellEnd"/>
            <w:r w:rsidRPr="002000F1">
              <w:rPr>
                <w:rFonts w:ascii="Arial" w:hAnsi="Arial"/>
                <w:sz w:val="18"/>
                <w:lang w:eastAsia="sv-SE"/>
              </w:rPr>
              <w:t>/</w:t>
            </w:r>
            <w:proofErr w:type="spellStart"/>
            <w:r w:rsidRPr="002000F1">
              <w:rPr>
                <w:rFonts w:ascii="Arial" w:hAnsi="Arial"/>
                <w:i/>
                <w:sz w:val="18"/>
                <w:lang w:eastAsia="sv-SE"/>
              </w:rPr>
              <w:t>RRCResume</w:t>
            </w:r>
            <w:proofErr w:type="spellEnd"/>
            <w:r w:rsidRPr="002000F1">
              <w:rPr>
                <w:rFonts w:ascii="Arial" w:hAnsi="Arial"/>
                <w:sz w:val="18"/>
                <w:lang w:eastAsia="sv-SE"/>
              </w:rPr>
              <w:t>.</w:t>
            </w:r>
          </w:p>
          <w:p w14:paraId="2DBF8282" w14:textId="77777777" w:rsidR="002000F1" w:rsidRPr="002000F1" w:rsidRDefault="002000F1" w:rsidP="002000F1">
            <w:pPr>
              <w:keepNext/>
              <w:keepLines/>
              <w:overflowPunct w:val="0"/>
              <w:autoSpaceDE w:val="0"/>
              <w:autoSpaceDN w:val="0"/>
              <w:adjustRightInd w:val="0"/>
              <w:spacing w:after="0"/>
              <w:textAlignment w:val="baseline"/>
              <w:rPr>
                <w:rFonts w:ascii="Arial" w:hAnsi="Arial"/>
                <w:sz w:val="18"/>
                <w:lang w:eastAsia="sv-SE"/>
              </w:rPr>
            </w:pPr>
            <w:r w:rsidRPr="002000F1">
              <w:rPr>
                <w:rFonts w:ascii="Arial" w:hAnsi="Arial"/>
                <w:sz w:val="18"/>
                <w:lang w:eastAsia="sv-SE"/>
              </w:rPr>
              <w:t xml:space="preserve">The field is optionally present for an </w:t>
            </w:r>
            <w:proofErr w:type="spellStart"/>
            <w:r w:rsidRPr="002000F1">
              <w:rPr>
                <w:rFonts w:ascii="Arial" w:hAnsi="Arial"/>
                <w:sz w:val="18"/>
                <w:lang w:eastAsia="sv-SE"/>
              </w:rPr>
              <w:t>SpCell</w:t>
            </w:r>
            <w:proofErr w:type="spellEnd"/>
            <w:r w:rsidRPr="002000F1">
              <w:rPr>
                <w:rFonts w:ascii="Arial" w:hAnsi="Arial"/>
                <w:sz w:val="18"/>
                <w:lang w:eastAsia="sv-SE"/>
              </w:rPr>
              <w:t xml:space="preserve">, Need N, upon reconfiguration without </w:t>
            </w:r>
            <w:proofErr w:type="spellStart"/>
            <w:r w:rsidRPr="002000F1">
              <w:rPr>
                <w:rFonts w:ascii="Arial" w:hAnsi="Arial"/>
                <w:i/>
                <w:sz w:val="18"/>
                <w:lang w:eastAsia="sv-SE"/>
              </w:rPr>
              <w:t>reconfigurationWithSync</w:t>
            </w:r>
            <w:proofErr w:type="spellEnd"/>
            <w:r w:rsidRPr="002000F1">
              <w:rPr>
                <w:rFonts w:ascii="Arial" w:hAnsi="Arial"/>
                <w:sz w:val="18"/>
                <w:lang w:eastAsia="sv-SE"/>
              </w:rPr>
              <w:t>.</w:t>
            </w:r>
          </w:p>
          <w:p w14:paraId="26FE83AE" w14:textId="77777777" w:rsidR="002000F1" w:rsidRPr="002000F1" w:rsidRDefault="002000F1" w:rsidP="002000F1">
            <w:pPr>
              <w:keepNext/>
              <w:keepLines/>
              <w:overflowPunct w:val="0"/>
              <w:autoSpaceDE w:val="0"/>
              <w:autoSpaceDN w:val="0"/>
              <w:adjustRightInd w:val="0"/>
              <w:spacing w:after="0"/>
              <w:textAlignment w:val="baseline"/>
              <w:rPr>
                <w:rFonts w:ascii="Arial" w:hAnsi="Arial" w:cs="Arial"/>
                <w:sz w:val="18"/>
                <w:lang w:eastAsia="ja-JP"/>
              </w:rPr>
            </w:pPr>
            <w:r w:rsidRPr="002000F1">
              <w:rPr>
                <w:rFonts w:ascii="Arial" w:hAnsi="Arial" w:cs="Arial"/>
                <w:sz w:val="18"/>
                <w:lang w:eastAsia="ja-JP"/>
              </w:rPr>
              <w:t xml:space="preserve">The field is mandatory present for an </w:t>
            </w:r>
            <w:proofErr w:type="spellStart"/>
            <w:r w:rsidRPr="002000F1">
              <w:rPr>
                <w:rFonts w:ascii="Arial" w:hAnsi="Arial" w:cs="Arial"/>
                <w:sz w:val="18"/>
                <w:lang w:eastAsia="ja-JP"/>
              </w:rPr>
              <w:t>SCell</w:t>
            </w:r>
            <w:proofErr w:type="spellEnd"/>
            <w:r w:rsidRPr="002000F1">
              <w:rPr>
                <w:rFonts w:ascii="Arial" w:hAnsi="Arial" w:cs="Arial"/>
                <w:sz w:val="18"/>
                <w:lang w:eastAsia="ja-JP"/>
              </w:rPr>
              <w:t xml:space="preserve"> upon addition, and absent for </w:t>
            </w:r>
            <w:proofErr w:type="spellStart"/>
            <w:r w:rsidRPr="002000F1">
              <w:rPr>
                <w:rFonts w:ascii="Arial" w:hAnsi="Arial" w:cs="Arial"/>
                <w:sz w:val="18"/>
                <w:lang w:eastAsia="ja-JP"/>
              </w:rPr>
              <w:t>SCell</w:t>
            </w:r>
            <w:proofErr w:type="spellEnd"/>
            <w:r w:rsidRPr="002000F1">
              <w:rPr>
                <w:rFonts w:ascii="Arial" w:hAnsi="Arial" w:cs="Arial"/>
                <w:sz w:val="18"/>
                <w:lang w:eastAsia="ja-JP"/>
              </w:rPr>
              <w:t xml:space="preserve"> in other cases, Need M.</w:t>
            </w:r>
          </w:p>
        </w:tc>
      </w:tr>
      <w:tr w:rsidR="002000F1" w:rsidRPr="002000F1" w14:paraId="1A6FB995" w14:textId="77777777" w:rsidTr="00C36F48">
        <w:tc>
          <w:tcPr>
            <w:tcW w:w="4027" w:type="dxa"/>
            <w:tcBorders>
              <w:top w:val="single" w:sz="4" w:space="0" w:color="auto"/>
              <w:left w:val="single" w:sz="4" w:space="0" w:color="auto"/>
              <w:bottom w:val="single" w:sz="4" w:space="0" w:color="auto"/>
              <w:right w:val="single" w:sz="4" w:space="0" w:color="auto"/>
            </w:tcBorders>
          </w:tcPr>
          <w:p w14:paraId="7C328ED6" w14:textId="77777777" w:rsidR="002000F1" w:rsidRPr="002000F1" w:rsidRDefault="002000F1" w:rsidP="002000F1">
            <w:pPr>
              <w:keepNext/>
              <w:keepLines/>
              <w:overflowPunct w:val="0"/>
              <w:autoSpaceDE w:val="0"/>
              <w:autoSpaceDN w:val="0"/>
              <w:adjustRightInd w:val="0"/>
              <w:spacing w:after="0"/>
              <w:textAlignment w:val="baseline"/>
              <w:rPr>
                <w:rFonts w:ascii="Arial" w:hAnsi="Arial"/>
                <w:i/>
                <w:sz w:val="18"/>
                <w:lang w:eastAsia="sv-SE"/>
              </w:rPr>
            </w:pPr>
            <w:proofErr w:type="spellStart"/>
            <w:r w:rsidRPr="002000F1">
              <w:rPr>
                <w:rFonts w:ascii="Arial" w:hAnsi="Arial"/>
                <w:i/>
                <w:sz w:val="18"/>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3A9EB01D" w14:textId="77777777" w:rsidR="002000F1" w:rsidRPr="002000F1" w:rsidRDefault="002000F1" w:rsidP="002000F1">
            <w:pPr>
              <w:keepNext/>
              <w:keepLines/>
              <w:overflowPunct w:val="0"/>
              <w:autoSpaceDE w:val="0"/>
              <w:autoSpaceDN w:val="0"/>
              <w:adjustRightInd w:val="0"/>
              <w:spacing w:after="0"/>
              <w:textAlignment w:val="baseline"/>
              <w:rPr>
                <w:rFonts w:ascii="Arial" w:hAnsi="Arial"/>
                <w:sz w:val="18"/>
                <w:lang w:eastAsia="sv-SE"/>
              </w:rPr>
            </w:pPr>
            <w:r w:rsidRPr="002000F1">
              <w:rPr>
                <w:rFonts w:ascii="Arial" w:hAnsi="Arial"/>
                <w:sz w:val="18"/>
                <w:lang w:eastAsia="sv-SE"/>
              </w:rPr>
              <w:t xml:space="preserve">This field is optional Need N for </w:t>
            </w:r>
            <w:proofErr w:type="spellStart"/>
            <w:r w:rsidRPr="002000F1">
              <w:rPr>
                <w:rFonts w:ascii="Arial" w:hAnsi="Arial"/>
                <w:sz w:val="18"/>
                <w:lang w:eastAsia="sv-SE"/>
              </w:rPr>
              <w:t>SCells</w:t>
            </w:r>
            <w:proofErr w:type="spellEnd"/>
            <w:r w:rsidRPr="002000F1">
              <w:rPr>
                <w:rFonts w:ascii="Arial" w:hAnsi="Arial"/>
                <w:sz w:val="18"/>
                <w:lang w:eastAsia="sv-SE"/>
              </w:rPr>
              <w:t xml:space="preserve"> if </w:t>
            </w:r>
            <w:proofErr w:type="spellStart"/>
            <w:r w:rsidRPr="002000F1">
              <w:rPr>
                <w:rFonts w:ascii="Arial" w:hAnsi="Arial"/>
                <w:i/>
                <w:sz w:val="18"/>
                <w:lang w:eastAsia="sv-SE"/>
              </w:rPr>
              <w:t>sCellState</w:t>
            </w:r>
            <w:proofErr w:type="spellEnd"/>
            <w:r w:rsidRPr="002000F1">
              <w:rPr>
                <w:rFonts w:ascii="Arial" w:hAnsi="Arial"/>
                <w:sz w:val="18"/>
                <w:lang w:eastAsia="sv-SE"/>
              </w:rPr>
              <w:t xml:space="preserve"> is configured, otherwise it is absent.</w:t>
            </w:r>
          </w:p>
          <w:p w14:paraId="74D7127D" w14:textId="77777777" w:rsidR="002000F1" w:rsidRPr="002000F1" w:rsidRDefault="002000F1" w:rsidP="002000F1">
            <w:pPr>
              <w:keepNext/>
              <w:keepLines/>
              <w:overflowPunct w:val="0"/>
              <w:autoSpaceDE w:val="0"/>
              <w:autoSpaceDN w:val="0"/>
              <w:adjustRightInd w:val="0"/>
              <w:spacing w:after="0"/>
              <w:textAlignment w:val="baseline"/>
              <w:rPr>
                <w:rFonts w:ascii="Arial" w:hAnsi="Arial"/>
                <w:sz w:val="18"/>
                <w:lang w:eastAsia="sv-SE"/>
              </w:rPr>
            </w:pPr>
            <w:r w:rsidRPr="002000F1">
              <w:rPr>
                <w:rFonts w:ascii="Arial" w:hAnsi="Arial"/>
                <w:sz w:val="18"/>
                <w:lang w:eastAsia="sv-SE"/>
              </w:rPr>
              <w:t xml:space="preserve">This field is optional Need S for the </w:t>
            </w:r>
            <w:proofErr w:type="spellStart"/>
            <w:r w:rsidRPr="002000F1">
              <w:rPr>
                <w:rFonts w:ascii="Arial" w:hAnsi="Arial"/>
                <w:sz w:val="18"/>
                <w:lang w:eastAsia="sv-SE"/>
              </w:rPr>
              <w:t>PSCell</w:t>
            </w:r>
            <w:proofErr w:type="spellEnd"/>
            <w:r w:rsidRPr="002000F1">
              <w:rPr>
                <w:rFonts w:ascii="Arial" w:hAnsi="Arial"/>
                <w:sz w:val="18"/>
                <w:lang w:eastAsia="sv-SE"/>
              </w:rPr>
              <w:t xml:space="preserve"> when the SCG is indicated as deactivated or is being activated, otherwise it is absent.</w:t>
            </w:r>
          </w:p>
          <w:p w14:paraId="79ED29F6" w14:textId="77777777" w:rsidR="002000F1" w:rsidRPr="002000F1" w:rsidRDefault="002000F1" w:rsidP="002000F1">
            <w:pPr>
              <w:keepNext/>
              <w:keepLines/>
              <w:overflowPunct w:val="0"/>
              <w:autoSpaceDE w:val="0"/>
              <w:autoSpaceDN w:val="0"/>
              <w:adjustRightInd w:val="0"/>
              <w:spacing w:after="0"/>
              <w:textAlignment w:val="baseline"/>
              <w:rPr>
                <w:rFonts w:ascii="Arial" w:hAnsi="Arial"/>
                <w:sz w:val="18"/>
                <w:lang w:eastAsia="sv-SE"/>
              </w:rPr>
            </w:pPr>
            <w:r w:rsidRPr="002000F1">
              <w:rPr>
                <w:rFonts w:ascii="Arial" w:hAnsi="Arial"/>
                <w:sz w:val="18"/>
                <w:lang w:eastAsia="sv-SE"/>
              </w:rPr>
              <w:t xml:space="preserve">This field is absent for the </w:t>
            </w:r>
            <w:proofErr w:type="spellStart"/>
            <w:r w:rsidRPr="002000F1">
              <w:rPr>
                <w:rFonts w:ascii="Arial" w:hAnsi="Arial"/>
                <w:sz w:val="18"/>
                <w:lang w:eastAsia="sv-SE"/>
              </w:rPr>
              <w:t>PCell</w:t>
            </w:r>
            <w:proofErr w:type="spellEnd"/>
            <w:r w:rsidRPr="002000F1">
              <w:rPr>
                <w:rFonts w:ascii="Arial" w:hAnsi="Arial"/>
                <w:sz w:val="18"/>
                <w:lang w:eastAsia="sv-SE"/>
              </w:rPr>
              <w:t>.</w:t>
            </w:r>
          </w:p>
        </w:tc>
      </w:tr>
      <w:tr w:rsidR="002000F1" w:rsidRPr="002000F1" w14:paraId="4334EA03" w14:textId="77777777" w:rsidTr="00C36F48">
        <w:tc>
          <w:tcPr>
            <w:tcW w:w="4027" w:type="dxa"/>
            <w:tcBorders>
              <w:top w:val="single" w:sz="4" w:space="0" w:color="auto"/>
              <w:left w:val="single" w:sz="4" w:space="0" w:color="auto"/>
              <w:bottom w:val="single" w:sz="4" w:space="0" w:color="auto"/>
              <w:right w:val="single" w:sz="4" w:space="0" w:color="auto"/>
            </w:tcBorders>
            <w:hideMark/>
          </w:tcPr>
          <w:p w14:paraId="4B2F3C4E" w14:textId="77777777" w:rsidR="002000F1" w:rsidRPr="002000F1" w:rsidRDefault="002000F1" w:rsidP="002000F1">
            <w:pPr>
              <w:keepNext/>
              <w:keepLines/>
              <w:overflowPunct w:val="0"/>
              <w:autoSpaceDE w:val="0"/>
              <w:autoSpaceDN w:val="0"/>
              <w:adjustRightInd w:val="0"/>
              <w:spacing w:after="0"/>
              <w:textAlignment w:val="baseline"/>
              <w:rPr>
                <w:rFonts w:ascii="Arial" w:hAnsi="Arial"/>
                <w:i/>
                <w:sz w:val="18"/>
                <w:lang w:eastAsia="sv-SE"/>
              </w:rPr>
            </w:pPr>
            <w:r w:rsidRPr="002000F1">
              <w:rPr>
                <w:rFonts w:ascii="Arial"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6E29587F" w14:textId="77777777" w:rsidR="002000F1" w:rsidRPr="002000F1" w:rsidRDefault="002000F1" w:rsidP="002000F1">
            <w:pPr>
              <w:keepNext/>
              <w:keepLines/>
              <w:overflowPunct w:val="0"/>
              <w:autoSpaceDE w:val="0"/>
              <w:autoSpaceDN w:val="0"/>
              <w:adjustRightInd w:val="0"/>
              <w:spacing w:after="0"/>
              <w:textAlignment w:val="baseline"/>
              <w:rPr>
                <w:rFonts w:ascii="Arial" w:hAnsi="Arial"/>
                <w:sz w:val="18"/>
                <w:lang w:eastAsia="sv-SE"/>
              </w:rPr>
            </w:pPr>
            <w:r w:rsidRPr="002000F1">
              <w:rPr>
                <w:rFonts w:ascii="Arial" w:hAnsi="Arial"/>
                <w:sz w:val="18"/>
                <w:lang w:eastAsia="sv-SE"/>
              </w:rPr>
              <w:t>This field is optionally present, Need R, for TDD cells. It is absent otherwise.</w:t>
            </w:r>
          </w:p>
        </w:tc>
      </w:tr>
      <w:tr w:rsidR="002000F1" w:rsidRPr="002000F1" w14:paraId="01A042C5" w14:textId="77777777" w:rsidTr="00C36F48">
        <w:tc>
          <w:tcPr>
            <w:tcW w:w="4027" w:type="dxa"/>
            <w:tcBorders>
              <w:top w:val="single" w:sz="4" w:space="0" w:color="auto"/>
              <w:left w:val="single" w:sz="4" w:space="0" w:color="auto"/>
              <w:bottom w:val="single" w:sz="4" w:space="0" w:color="auto"/>
              <w:right w:val="single" w:sz="4" w:space="0" w:color="auto"/>
            </w:tcBorders>
            <w:hideMark/>
          </w:tcPr>
          <w:p w14:paraId="600241E4" w14:textId="77777777" w:rsidR="002000F1" w:rsidRPr="002000F1" w:rsidRDefault="002000F1" w:rsidP="002000F1">
            <w:pPr>
              <w:keepNext/>
              <w:keepLines/>
              <w:overflowPunct w:val="0"/>
              <w:autoSpaceDE w:val="0"/>
              <w:autoSpaceDN w:val="0"/>
              <w:adjustRightInd w:val="0"/>
              <w:spacing w:after="0"/>
              <w:textAlignment w:val="baseline"/>
              <w:rPr>
                <w:rFonts w:ascii="Arial" w:hAnsi="Arial"/>
                <w:i/>
                <w:sz w:val="18"/>
                <w:lang w:eastAsia="zh-CN"/>
              </w:rPr>
            </w:pPr>
            <w:r w:rsidRPr="002000F1">
              <w:rPr>
                <w:rFonts w:ascii="Arial"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51A6A8A2" w14:textId="77777777" w:rsidR="002000F1" w:rsidRPr="002000F1" w:rsidRDefault="002000F1" w:rsidP="002000F1">
            <w:pPr>
              <w:keepNext/>
              <w:keepLines/>
              <w:overflowPunct w:val="0"/>
              <w:autoSpaceDE w:val="0"/>
              <w:autoSpaceDN w:val="0"/>
              <w:adjustRightInd w:val="0"/>
              <w:spacing w:after="0"/>
              <w:textAlignment w:val="baseline"/>
              <w:rPr>
                <w:rFonts w:ascii="Arial" w:hAnsi="Arial"/>
                <w:sz w:val="18"/>
                <w:lang w:eastAsia="zh-CN"/>
              </w:rPr>
            </w:pPr>
            <w:r w:rsidRPr="002000F1">
              <w:rPr>
                <w:rFonts w:ascii="Arial" w:hAnsi="Arial"/>
                <w:sz w:val="18"/>
                <w:lang w:eastAsia="zh-CN"/>
              </w:rPr>
              <w:t>For IAB-MT, this field is optionally present, Need R, for TDD cells. It is absent otherwise.</w:t>
            </w:r>
          </w:p>
        </w:tc>
      </w:tr>
    </w:tbl>
    <w:p w14:paraId="7C2E32F7" w14:textId="77777777" w:rsidR="002000F1" w:rsidRPr="002000F1" w:rsidRDefault="002000F1" w:rsidP="002000F1">
      <w:pPr>
        <w:overflowPunct w:val="0"/>
        <w:autoSpaceDE w:val="0"/>
        <w:autoSpaceDN w:val="0"/>
        <w:adjustRightInd w:val="0"/>
        <w:textAlignment w:val="baseline"/>
        <w:rPr>
          <w:lang w:eastAsia="ja-JP"/>
        </w:rPr>
      </w:pPr>
    </w:p>
    <w:tbl>
      <w:tblPr>
        <w:tblStyle w:val="af2"/>
        <w:tblW w:w="0" w:type="auto"/>
        <w:tblCellMar>
          <w:left w:w="115" w:type="dxa"/>
          <w:right w:w="115" w:type="dxa"/>
        </w:tblCellMar>
        <w:tblLook w:val="04A0" w:firstRow="1" w:lastRow="0" w:firstColumn="1" w:lastColumn="0" w:noHBand="0" w:noVBand="1"/>
      </w:tblPr>
      <w:tblGrid>
        <w:gridCol w:w="14215"/>
      </w:tblGrid>
      <w:tr w:rsidR="00F66915" w:rsidRPr="00F66915" w14:paraId="2345F175" w14:textId="77777777" w:rsidTr="004E0077">
        <w:trPr>
          <w:trHeight w:val="260"/>
        </w:trPr>
        <w:tc>
          <w:tcPr>
            <w:tcW w:w="14215" w:type="dxa"/>
            <w:shd w:val="clear" w:color="auto" w:fill="FFC000"/>
            <w:vAlign w:val="center"/>
          </w:tcPr>
          <w:p w14:paraId="34FB2EFA" w14:textId="59C8C512" w:rsidR="00F66915" w:rsidRPr="00F66915" w:rsidRDefault="00F66915" w:rsidP="00F66915">
            <w:pPr>
              <w:spacing w:after="0"/>
              <w:jc w:val="center"/>
            </w:pPr>
            <w:bookmarkStart w:id="24" w:name="_Hlk54188937"/>
            <w:r w:rsidRPr="00F66915">
              <w:rPr>
                <w:sz w:val="22"/>
                <w:szCs w:val="24"/>
              </w:rPr>
              <w:t>End of the change</w:t>
            </w:r>
          </w:p>
        </w:tc>
      </w:tr>
      <w:bookmarkEnd w:id="24"/>
    </w:tbl>
    <w:p w14:paraId="18E1AC7C" w14:textId="77777777" w:rsidR="00F66915" w:rsidRPr="00F66915" w:rsidRDefault="00F66915" w:rsidP="004E0077">
      <w:pPr>
        <w:ind w:left="633" w:hanging="86"/>
        <w:rPr>
          <w:rFonts w:eastAsiaTheme="minorEastAsia"/>
        </w:rPr>
      </w:pPr>
    </w:p>
    <w:sectPr w:rsidR="00F66915" w:rsidRPr="00F66915" w:rsidSect="00043507">
      <w:headerReference w:type="even" r:id="rId19"/>
      <w:headerReference w:type="default" r:id="rId20"/>
      <w:headerReference w:type="first" r:id="rId21"/>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792471" w14:textId="77777777" w:rsidR="0007548F" w:rsidRDefault="0007548F">
      <w:r>
        <w:separator/>
      </w:r>
    </w:p>
  </w:endnote>
  <w:endnote w:type="continuationSeparator" w:id="0">
    <w:p w14:paraId="1161E881" w14:textId="77777777" w:rsidR="0007548F" w:rsidRDefault="0007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C5BA34" w14:textId="77777777" w:rsidR="0007548F" w:rsidRDefault="0007548F">
      <w:r>
        <w:separator/>
      </w:r>
    </w:p>
  </w:footnote>
  <w:footnote w:type="continuationSeparator" w:id="0">
    <w:p w14:paraId="6985F61F" w14:textId="77777777" w:rsidR="0007548F" w:rsidRDefault="000754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E86A4C" w14:textId="77777777" w:rsidR="00C36F48" w:rsidRDefault="00C36F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A3699A" w14:textId="77777777" w:rsidR="00C36F48" w:rsidRDefault="00C36F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DCD5DA" w14:textId="77777777" w:rsidR="00C36F48" w:rsidRDefault="00C36F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ED6F2" w14:textId="77777777" w:rsidR="00C36F48" w:rsidRDefault="00C36F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nsid w:val="10AE1398"/>
    <w:multiLevelType w:val="hybridMultilevel"/>
    <w:tmpl w:val="E7A43D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nsid w:val="2E937C2B"/>
    <w:multiLevelType w:val="hybridMultilevel"/>
    <w:tmpl w:val="2E90CF76"/>
    <w:lvl w:ilvl="0" w:tplc="A0DEF82A">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0"/>
  </w:num>
  <w:num w:numId="5">
    <w:abstractNumId w:val="2"/>
  </w:num>
  <w:num w:numId="6">
    <w:abstractNumId w:val="4"/>
  </w:num>
  <w:num w:numId="7">
    <w:abstractNumId w:val="9"/>
  </w:num>
  <w:num w:numId="8">
    <w:abstractNumId w:val="10"/>
  </w:num>
  <w:num w:numId="9">
    <w:abstractNumId w:val="7"/>
  </w:num>
  <w:num w:numId="10">
    <w:abstractNumId w:val="3"/>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 Linhai">
    <w15:presenceInfo w15:providerId="None" w15:userId="QC - Li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FC9"/>
    <w:rsid w:val="00012EEC"/>
    <w:rsid w:val="00013482"/>
    <w:rsid w:val="00016B66"/>
    <w:rsid w:val="00022E4A"/>
    <w:rsid w:val="000356C6"/>
    <w:rsid w:val="00043507"/>
    <w:rsid w:val="00056534"/>
    <w:rsid w:val="00056A4E"/>
    <w:rsid w:val="00061DBD"/>
    <w:rsid w:val="0006320D"/>
    <w:rsid w:val="00064B05"/>
    <w:rsid w:val="00072823"/>
    <w:rsid w:val="00073FCC"/>
    <w:rsid w:val="00074EEE"/>
    <w:rsid w:val="00074FE5"/>
    <w:rsid w:val="0007548F"/>
    <w:rsid w:val="000869B7"/>
    <w:rsid w:val="00092A9E"/>
    <w:rsid w:val="00093812"/>
    <w:rsid w:val="00094E4F"/>
    <w:rsid w:val="0009641D"/>
    <w:rsid w:val="000966AB"/>
    <w:rsid w:val="000A6394"/>
    <w:rsid w:val="000B1398"/>
    <w:rsid w:val="000B4EBB"/>
    <w:rsid w:val="000B6014"/>
    <w:rsid w:val="000B6895"/>
    <w:rsid w:val="000B7FED"/>
    <w:rsid w:val="000C038A"/>
    <w:rsid w:val="000C0781"/>
    <w:rsid w:val="000C12F8"/>
    <w:rsid w:val="000C14A9"/>
    <w:rsid w:val="000C2CFB"/>
    <w:rsid w:val="000C42A3"/>
    <w:rsid w:val="000C6598"/>
    <w:rsid w:val="000D54F0"/>
    <w:rsid w:val="000E2FC3"/>
    <w:rsid w:val="000E768B"/>
    <w:rsid w:val="000F3F5F"/>
    <w:rsid w:val="001454AD"/>
    <w:rsid w:val="00145D43"/>
    <w:rsid w:val="00155B03"/>
    <w:rsid w:val="001627FC"/>
    <w:rsid w:val="00165F57"/>
    <w:rsid w:val="00166893"/>
    <w:rsid w:val="00170895"/>
    <w:rsid w:val="00173DF6"/>
    <w:rsid w:val="00181F35"/>
    <w:rsid w:val="00190120"/>
    <w:rsid w:val="00192C46"/>
    <w:rsid w:val="001A08B3"/>
    <w:rsid w:val="001A213D"/>
    <w:rsid w:val="001A361C"/>
    <w:rsid w:val="001A4DDF"/>
    <w:rsid w:val="001A567B"/>
    <w:rsid w:val="001A7B60"/>
    <w:rsid w:val="001B435E"/>
    <w:rsid w:val="001B52F0"/>
    <w:rsid w:val="001B7A65"/>
    <w:rsid w:val="001B7D44"/>
    <w:rsid w:val="001C1CDF"/>
    <w:rsid w:val="001C489F"/>
    <w:rsid w:val="001C568A"/>
    <w:rsid w:val="001C6C76"/>
    <w:rsid w:val="001D180E"/>
    <w:rsid w:val="001D1C9D"/>
    <w:rsid w:val="001E3D13"/>
    <w:rsid w:val="001E41F3"/>
    <w:rsid w:val="001F35D4"/>
    <w:rsid w:val="001F3C17"/>
    <w:rsid w:val="001F7124"/>
    <w:rsid w:val="002000F1"/>
    <w:rsid w:val="00201BA9"/>
    <w:rsid w:val="00201DA5"/>
    <w:rsid w:val="00205B14"/>
    <w:rsid w:val="00215788"/>
    <w:rsid w:val="00221549"/>
    <w:rsid w:val="00223263"/>
    <w:rsid w:val="00223B0A"/>
    <w:rsid w:val="002351EE"/>
    <w:rsid w:val="002477AA"/>
    <w:rsid w:val="00251101"/>
    <w:rsid w:val="00252555"/>
    <w:rsid w:val="00252630"/>
    <w:rsid w:val="0026004D"/>
    <w:rsid w:val="002640DD"/>
    <w:rsid w:val="00275D12"/>
    <w:rsid w:val="00276B8F"/>
    <w:rsid w:val="002807BD"/>
    <w:rsid w:val="00284FEB"/>
    <w:rsid w:val="002860C4"/>
    <w:rsid w:val="00291EFB"/>
    <w:rsid w:val="00293B2D"/>
    <w:rsid w:val="002A7462"/>
    <w:rsid w:val="002A7F94"/>
    <w:rsid w:val="002B5741"/>
    <w:rsid w:val="002C033C"/>
    <w:rsid w:val="002C4F7B"/>
    <w:rsid w:val="002E56E9"/>
    <w:rsid w:val="002F208E"/>
    <w:rsid w:val="00300049"/>
    <w:rsid w:val="00305409"/>
    <w:rsid w:val="003209FD"/>
    <w:rsid w:val="00324A06"/>
    <w:rsid w:val="00326AD1"/>
    <w:rsid w:val="003474B5"/>
    <w:rsid w:val="00350ED7"/>
    <w:rsid w:val="00354670"/>
    <w:rsid w:val="0035644A"/>
    <w:rsid w:val="00357130"/>
    <w:rsid w:val="003609EF"/>
    <w:rsid w:val="0036211D"/>
    <w:rsid w:val="0036231A"/>
    <w:rsid w:val="003669B1"/>
    <w:rsid w:val="00374DD4"/>
    <w:rsid w:val="00381A86"/>
    <w:rsid w:val="00383D0B"/>
    <w:rsid w:val="00385547"/>
    <w:rsid w:val="003A75DB"/>
    <w:rsid w:val="003B0560"/>
    <w:rsid w:val="003B45E6"/>
    <w:rsid w:val="003B7BFF"/>
    <w:rsid w:val="003C264A"/>
    <w:rsid w:val="003C52AB"/>
    <w:rsid w:val="003D2519"/>
    <w:rsid w:val="003E1A36"/>
    <w:rsid w:val="003F1090"/>
    <w:rsid w:val="003F2191"/>
    <w:rsid w:val="003F35C8"/>
    <w:rsid w:val="00406813"/>
    <w:rsid w:val="00410371"/>
    <w:rsid w:val="0041695F"/>
    <w:rsid w:val="0042072D"/>
    <w:rsid w:val="00421964"/>
    <w:rsid w:val="004242F1"/>
    <w:rsid w:val="004414A9"/>
    <w:rsid w:val="00443992"/>
    <w:rsid w:val="00443F49"/>
    <w:rsid w:val="004510EE"/>
    <w:rsid w:val="00453E11"/>
    <w:rsid w:val="00456761"/>
    <w:rsid w:val="00462304"/>
    <w:rsid w:val="00463718"/>
    <w:rsid w:val="004658BA"/>
    <w:rsid w:val="00466DC4"/>
    <w:rsid w:val="00467D3B"/>
    <w:rsid w:val="004728E1"/>
    <w:rsid w:val="00474036"/>
    <w:rsid w:val="00480CAB"/>
    <w:rsid w:val="0048299F"/>
    <w:rsid w:val="00487323"/>
    <w:rsid w:val="00490576"/>
    <w:rsid w:val="004B1D09"/>
    <w:rsid w:val="004B75B7"/>
    <w:rsid w:val="004C0F54"/>
    <w:rsid w:val="004C1C01"/>
    <w:rsid w:val="004C23E6"/>
    <w:rsid w:val="004C5609"/>
    <w:rsid w:val="004C73BD"/>
    <w:rsid w:val="004D1420"/>
    <w:rsid w:val="004E0077"/>
    <w:rsid w:val="004E065E"/>
    <w:rsid w:val="004E06A6"/>
    <w:rsid w:val="004F0EDF"/>
    <w:rsid w:val="004F0FAE"/>
    <w:rsid w:val="00510A00"/>
    <w:rsid w:val="0051580D"/>
    <w:rsid w:val="00517879"/>
    <w:rsid w:val="00520C5C"/>
    <w:rsid w:val="0052588F"/>
    <w:rsid w:val="005314F8"/>
    <w:rsid w:val="00535204"/>
    <w:rsid w:val="00547111"/>
    <w:rsid w:val="005501D9"/>
    <w:rsid w:val="00557908"/>
    <w:rsid w:val="00557B1F"/>
    <w:rsid w:val="005752BB"/>
    <w:rsid w:val="00585A72"/>
    <w:rsid w:val="00592D74"/>
    <w:rsid w:val="005B5711"/>
    <w:rsid w:val="005C57CA"/>
    <w:rsid w:val="005C7A95"/>
    <w:rsid w:val="005E2C44"/>
    <w:rsid w:val="005F3BBB"/>
    <w:rsid w:val="00605065"/>
    <w:rsid w:val="00606CB2"/>
    <w:rsid w:val="00621188"/>
    <w:rsid w:val="00624525"/>
    <w:rsid w:val="006257ED"/>
    <w:rsid w:val="006645B6"/>
    <w:rsid w:val="006647D4"/>
    <w:rsid w:val="00672308"/>
    <w:rsid w:val="00681EF3"/>
    <w:rsid w:val="006856B9"/>
    <w:rsid w:val="00693F69"/>
    <w:rsid w:val="00695808"/>
    <w:rsid w:val="006A1045"/>
    <w:rsid w:val="006A765E"/>
    <w:rsid w:val="006B017B"/>
    <w:rsid w:val="006B46FB"/>
    <w:rsid w:val="006C2BA1"/>
    <w:rsid w:val="006C464F"/>
    <w:rsid w:val="006C56CA"/>
    <w:rsid w:val="006C628F"/>
    <w:rsid w:val="006D7DD5"/>
    <w:rsid w:val="006E0442"/>
    <w:rsid w:val="006E21FB"/>
    <w:rsid w:val="006E6F59"/>
    <w:rsid w:val="007066A2"/>
    <w:rsid w:val="007444EF"/>
    <w:rsid w:val="007449FB"/>
    <w:rsid w:val="0075520A"/>
    <w:rsid w:val="00760E9E"/>
    <w:rsid w:val="0076124E"/>
    <w:rsid w:val="00786C77"/>
    <w:rsid w:val="00792342"/>
    <w:rsid w:val="007959A9"/>
    <w:rsid w:val="00796A1C"/>
    <w:rsid w:val="007977A8"/>
    <w:rsid w:val="007977CB"/>
    <w:rsid w:val="007A486B"/>
    <w:rsid w:val="007B1AE8"/>
    <w:rsid w:val="007B512A"/>
    <w:rsid w:val="007C0BE4"/>
    <w:rsid w:val="007C2097"/>
    <w:rsid w:val="007C73EA"/>
    <w:rsid w:val="007D6A07"/>
    <w:rsid w:val="007E2A29"/>
    <w:rsid w:val="007F7259"/>
    <w:rsid w:val="008012F5"/>
    <w:rsid w:val="00801A23"/>
    <w:rsid w:val="008040A8"/>
    <w:rsid w:val="0080484F"/>
    <w:rsid w:val="00812BF8"/>
    <w:rsid w:val="008161F8"/>
    <w:rsid w:val="00821545"/>
    <w:rsid w:val="008225ED"/>
    <w:rsid w:val="008279FA"/>
    <w:rsid w:val="00834EED"/>
    <w:rsid w:val="00836333"/>
    <w:rsid w:val="00836390"/>
    <w:rsid w:val="008415ED"/>
    <w:rsid w:val="00844629"/>
    <w:rsid w:val="008626E7"/>
    <w:rsid w:val="008669B3"/>
    <w:rsid w:val="00870EE7"/>
    <w:rsid w:val="008759FC"/>
    <w:rsid w:val="008863B9"/>
    <w:rsid w:val="00886C30"/>
    <w:rsid w:val="008903E9"/>
    <w:rsid w:val="00891C83"/>
    <w:rsid w:val="00892AE8"/>
    <w:rsid w:val="00893AE0"/>
    <w:rsid w:val="008A2796"/>
    <w:rsid w:val="008A45A6"/>
    <w:rsid w:val="008A78C1"/>
    <w:rsid w:val="008B1BAB"/>
    <w:rsid w:val="008B3280"/>
    <w:rsid w:val="008C0C7B"/>
    <w:rsid w:val="008C1EEC"/>
    <w:rsid w:val="008C4260"/>
    <w:rsid w:val="008D374A"/>
    <w:rsid w:val="008F2346"/>
    <w:rsid w:val="008F347F"/>
    <w:rsid w:val="008F686C"/>
    <w:rsid w:val="0090367D"/>
    <w:rsid w:val="00906105"/>
    <w:rsid w:val="0090716E"/>
    <w:rsid w:val="00911C75"/>
    <w:rsid w:val="009148DE"/>
    <w:rsid w:val="00916C45"/>
    <w:rsid w:val="009200A9"/>
    <w:rsid w:val="00931CD3"/>
    <w:rsid w:val="00941E30"/>
    <w:rsid w:val="00943476"/>
    <w:rsid w:val="00965506"/>
    <w:rsid w:val="009672E5"/>
    <w:rsid w:val="00970103"/>
    <w:rsid w:val="00970AE7"/>
    <w:rsid w:val="009777D9"/>
    <w:rsid w:val="00991B88"/>
    <w:rsid w:val="009A43B2"/>
    <w:rsid w:val="009A5753"/>
    <w:rsid w:val="009A579D"/>
    <w:rsid w:val="009B181D"/>
    <w:rsid w:val="009C0C46"/>
    <w:rsid w:val="009D3456"/>
    <w:rsid w:val="009D612B"/>
    <w:rsid w:val="009E09F2"/>
    <w:rsid w:val="009E3297"/>
    <w:rsid w:val="009E59ED"/>
    <w:rsid w:val="009F02FB"/>
    <w:rsid w:val="009F260E"/>
    <w:rsid w:val="009F4B21"/>
    <w:rsid w:val="009F734F"/>
    <w:rsid w:val="009F7D80"/>
    <w:rsid w:val="00A03A4D"/>
    <w:rsid w:val="00A118D5"/>
    <w:rsid w:val="00A11B73"/>
    <w:rsid w:val="00A163D7"/>
    <w:rsid w:val="00A246B6"/>
    <w:rsid w:val="00A27479"/>
    <w:rsid w:val="00A3332D"/>
    <w:rsid w:val="00A34703"/>
    <w:rsid w:val="00A348A0"/>
    <w:rsid w:val="00A4492D"/>
    <w:rsid w:val="00A47E70"/>
    <w:rsid w:val="00A50CF0"/>
    <w:rsid w:val="00A54B28"/>
    <w:rsid w:val="00A65762"/>
    <w:rsid w:val="00A66575"/>
    <w:rsid w:val="00A66F81"/>
    <w:rsid w:val="00A7671C"/>
    <w:rsid w:val="00A822F3"/>
    <w:rsid w:val="00A96424"/>
    <w:rsid w:val="00A97C3C"/>
    <w:rsid w:val="00AA0E06"/>
    <w:rsid w:val="00AA2CBC"/>
    <w:rsid w:val="00AB0035"/>
    <w:rsid w:val="00AB337A"/>
    <w:rsid w:val="00AB6C10"/>
    <w:rsid w:val="00AB7BC9"/>
    <w:rsid w:val="00AC0172"/>
    <w:rsid w:val="00AC1382"/>
    <w:rsid w:val="00AC2A57"/>
    <w:rsid w:val="00AC372F"/>
    <w:rsid w:val="00AC5820"/>
    <w:rsid w:val="00AC5A3B"/>
    <w:rsid w:val="00AD1CD8"/>
    <w:rsid w:val="00AE083F"/>
    <w:rsid w:val="00AE40D0"/>
    <w:rsid w:val="00AE550A"/>
    <w:rsid w:val="00B02EB0"/>
    <w:rsid w:val="00B20A5D"/>
    <w:rsid w:val="00B258BB"/>
    <w:rsid w:val="00B340B3"/>
    <w:rsid w:val="00B441D8"/>
    <w:rsid w:val="00B55583"/>
    <w:rsid w:val="00B67B97"/>
    <w:rsid w:val="00B67F83"/>
    <w:rsid w:val="00B85A00"/>
    <w:rsid w:val="00B87FAA"/>
    <w:rsid w:val="00B90664"/>
    <w:rsid w:val="00B90749"/>
    <w:rsid w:val="00B92ADB"/>
    <w:rsid w:val="00B952D9"/>
    <w:rsid w:val="00B968C8"/>
    <w:rsid w:val="00B969D3"/>
    <w:rsid w:val="00BA3B46"/>
    <w:rsid w:val="00BA3EC5"/>
    <w:rsid w:val="00BA51D9"/>
    <w:rsid w:val="00BB05B5"/>
    <w:rsid w:val="00BB5DFC"/>
    <w:rsid w:val="00BC2113"/>
    <w:rsid w:val="00BD279D"/>
    <w:rsid w:val="00BD2C66"/>
    <w:rsid w:val="00BD6630"/>
    <w:rsid w:val="00BD6BB8"/>
    <w:rsid w:val="00BE7C8F"/>
    <w:rsid w:val="00BF30BD"/>
    <w:rsid w:val="00C06DA7"/>
    <w:rsid w:val="00C15373"/>
    <w:rsid w:val="00C2108B"/>
    <w:rsid w:val="00C226DD"/>
    <w:rsid w:val="00C25588"/>
    <w:rsid w:val="00C34FB3"/>
    <w:rsid w:val="00C36F48"/>
    <w:rsid w:val="00C46751"/>
    <w:rsid w:val="00C66BA2"/>
    <w:rsid w:val="00C715C0"/>
    <w:rsid w:val="00C829F8"/>
    <w:rsid w:val="00C86A49"/>
    <w:rsid w:val="00C87A2E"/>
    <w:rsid w:val="00C91A59"/>
    <w:rsid w:val="00C9212B"/>
    <w:rsid w:val="00C93A55"/>
    <w:rsid w:val="00C95985"/>
    <w:rsid w:val="00C97551"/>
    <w:rsid w:val="00CA6CE2"/>
    <w:rsid w:val="00CB25A2"/>
    <w:rsid w:val="00CC0025"/>
    <w:rsid w:val="00CC5026"/>
    <w:rsid w:val="00CC68D0"/>
    <w:rsid w:val="00CC7E92"/>
    <w:rsid w:val="00CD29C5"/>
    <w:rsid w:val="00CD6447"/>
    <w:rsid w:val="00CD7C47"/>
    <w:rsid w:val="00D010B7"/>
    <w:rsid w:val="00D03F9A"/>
    <w:rsid w:val="00D05EB4"/>
    <w:rsid w:val="00D06D51"/>
    <w:rsid w:val="00D07610"/>
    <w:rsid w:val="00D13B63"/>
    <w:rsid w:val="00D15B57"/>
    <w:rsid w:val="00D21D55"/>
    <w:rsid w:val="00D21E94"/>
    <w:rsid w:val="00D24079"/>
    <w:rsid w:val="00D24991"/>
    <w:rsid w:val="00D259D7"/>
    <w:rsid w:val="00D306B2"/>
    <w:rsid w:val="00D46514"/>
    <w:rsid w:val="00D50255"/>
    <w:rsid w:val="00D507AA"/>
    <w:rsid w:val="00D55705"/>
    <w:rsid w:val="00D61167"/>
    <w:rsid w:val="00D62A46"/>
    <w:rsid w:val="00D66520"/>
    <w:rsid w:val="00D778B5"/>
    <w:rsid w:val="00D81510"/>
    <w:rsid w:val="00D91C9A"/>
    <w:rsid w:val="00DA588A"/>
    <w:rsid w:val="00DA7206"/>
    <w:rsid w:val="00DB3349"/>
    <w:rsid w:val="00DB6EE8"/>
    <w:rsid w:val="00DC1E38"/>
    <w:rsid w:val="00DC67D0"/>
    <w:rsid w:val="00DE324D"/>
    <w:rsid w:val="00DE34CF"/>
    <w:rsid w:val="00DF3347"/>
    <w:rsid w:val="00DF40BE"/>
    <w:rsid w:val="00E10D25"/>
    <w:rsid w:val="00E13F3D"/>
    <w:rsid w:val="00E16066"/>
    <w:rsid w:val="00E20860"/>
    <w:rsid w:val="00E21A6D"/>
    <w:rsid w:val="00E258B1"/>
    <w:rsid w:val="00E34898"/>
    <w:rsid w:val="00E419EA"/>
    <w:rsid w:val="00E43A8C"/>
    <w:rsid w:val="00E44C8B"/>
    <w:rsid w:val="00E46677"/>
    <w:rsid w:val="00E60D8A"/>
    <w:rsid w:val="00E61CBE"/>
    <w:rsid w:val="00E65FC1"/>
    <w:rsid w:val="00E812A1"/>
    <w:rsid w:val="00E907E3"/>
    <w:rsid w:val="00EA1BA0"/>
    <w:rsid w:val="00EB09B7"/>
    <w:rsid w:val="00EB3F84"/>
    <w:rsid w:val="00EB45E8"/>
    <w:rsid w:val="00EC435B"/>
    <w:rsid w:val="00ED02C1"/>
    <w:rsid w:val="00ED23DB"/>
    <w:rsid w:val="00ED661C"/>
    <w:rsid w:val="00EE7D7C"/>
    <w:rsid w:val="00EF1B9C"/>
    <w:rsid w:val="00EF44F2"/>
    <w:rsid w:val="00EF4535"/>
    <w:rsid w:val="00EF4DAA"/>
    <w:rsid w:val="00EF7F52"/>
    <w:rsid w:val="00F20158"/>
    <w:rsid w:val="00F25D98"/>
    <w:rsid w:val="00F2752D"/>
    <w:rsid w:val="00F300FB"/>
    <w:rsid w:val="00F33D60"/>
    <w:rsid w:val="00F41699"/>
    <w:rsid w:val="00F45DCF"/>
    <w:rsid w:val="00F503E2"/>
    <w:rsid w:val="00F6095C"/>
    <w:rsid w:val="00F61617"/>
    <w:rsid w:val="00F66915"/>
    <w:rsid w:val="00F70707"/>
    <w:rsid w:val="00F72CD5"/>
    <w:rsid w:val="00F77D2A"/>
    <w:rsid w:val="00F85CC4"/>
    <w:rsid w:val="00F929EF"/>
    <w:rsid w:val="00F97EC4"/>
    <w:rsid w:val="00FA01D2"/>
    <w:rsid w:val="00FA3BA3"/>
    <w:rsid w:val="00FB6386"/>
    <w:rsid w:val="00FB6D40"/>
    <w:rsid w:val="00FC7731"/>
    <w:rsid w:val="00FE5ACF"/>
    <w:rsid w:val="00FF0E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af1">
    <w:name w:val="List Paragraph"/>
    <w:basedOn w:val="a"/>
    <w:uiPriority w:val="34"/>
    <w:qFormat/>
    <w:rsid w:val="00E44C8B"/>
    <w:pPr>
      <w:ind w:left="720"/>
      <w:contextualSpacing/>
    </w:pPr>
  </w:style>
  <w:style w:type="table" w:styleId="af2">
    <w:name w:val="Table Grid"/>
    <w:basedOn w:val="a1"/>
    <w:uiPriority w:val="39"/>
    <w:rsid w:val="00F66915"/>
    <w:pPr>
      <w:spacing w:after="180"/>
      <w:ind w:left="633" w:hanging="86"/>
    </w:pPr>
    <w:rPr>
      <w:rFonts w:ascii="Yu Mincho" w:eastAsia="Yu Mincho" w:hAnsi="Yu Mincho"/>
      <w:kern w:val="2"/>
      <w:sz w:val="21"/>
      <w:szCs w:val="22"/>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sid w:val="001A361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af1">
    <w:name w:val="List Paragraph"/>
    <w:basedOn w:val="a"/>
    <w:uiPriority w:val="34"/>
    <w:qFormat/>
    <w:rsid w:val="00E44C8B"/>
    <w:pPr>
      <w:ind w:left="720"/>
      <w:contextualSpacing/>
    </w:pPr>
  </w:style>
  <w:style w:type="table" w:styleId="af2">
    <w:name w:val="Table Grid"/>
    <w:basedOn w:val="a1"/>
    <w:uiPriority w:val="39"/>
    <w:rsid w:val="00F66915"/>
    <w:pPr>
      <w:spacing w:after="180"/>
      <w:ind w:left="633" w:hanging="86"/>
    </w:pPr>
    <w:rPr>
      <w:rFonts w:ascii="Yu Mincho" w:eastAsia="Yu Mincho" w:hAnsi="Yu Mincho"/>
      <w:kern w:val="2"/>
      <w:sz w:val="21"/>
      <w:szCs w:val="22"/>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sid w:val="001A36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4978C2C2-722E-40C0-91BE-ED025F75067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14</Pages>
  <Words>6922</Words>
  <Characters>39458</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46288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QCOM</dc:creator>
  <cp:lastModifiedBy>TX</cp:lastModifiedBy>
  <cp:revision>9</cp:revision>
  <cp:lastPrinted>1900-12-31T16:00:00Z</cp:lastPrinted>
  <dcterms:created xsi:type="dcterms:W3CDTF">2023-10-30T01:41:00Z</dcterms:created>
  <dcterms:modified xsi:type="dcterms:W3CDTF">2023-11-03T08:19:00Z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